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D46F1" w14:textId="5FF5B85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21B1B">
        <w:rPr>
          <w:rFonts w:ascii="Arial" w:eastAsia="宋体" w:hAnsi="Arial"/>
          <w:b/>
          <w:i/>
          <w:noProof/>
          <w:color w:val="auto"/>
          <w:sz w:val="28"/>
          <w:lang w:eastAsia="en-US"/>
        </w:rPr>
        <w:t>4385</w:t>
      </w:r>
    </w:p>
    <w:p w14:paraId="27A7685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5999F4" w14:textId="77777777" w:rsidR="00A24F28" w:rsidRPr="00927C1B" w:rsidRDefault="00A24F28" w:rsidP="00A24F28">
      <w:pPr>
        <w:rPr>
          <w:rFonts w:ascii="Arial" w:hAnsi="Arial" w:cs="Arial"/>
        </w:rPr>
      </w:pPr>
    </w:p>
    <w:p w14:paraId="74741E1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5B48E77" w14:textId="1965D95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3F9A">
        <w:rPr>
          <w:rFonts w:ascii="Arial" w:hAnsi="Arial" w:cs="Arial"/>
          <w:b/>
        </w:rPr>
        <w:t>KI#4:</w:t>
      </w:r>
      <w:r w:rsidR="001566B7" w:rsidRPr="001566B7">
        <w:rPr>
          <w:rFonts w:ascii="Arial" w:hAnsi="Arial" w:cs="Arial"/>
          <w:b/>
        </w:rPr>
        <w:t>Updates Solution16 for Selecting the same EAS-DNAI for collection of UEs</w:t>
      </w:r>
    </w:p>
    <w:p w14:paraId="1ACA20C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75953C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66B7">
        <w:rPr>
          <w:rFonts w:ascii="Arial" w:hAnsi="Arial" w:cs="Arial"/>
          <w:b/>
        </w:rPr>
        <w:t>9.11</w:t>
      </w:r>
    </w:p>
    <w:p w14:paraId="18F0DEE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66B7" w:rsidRPr="001566B7">
        <w:rPr>
          <w:rFonts w:ascii="Arial" w:hAnsi="Arial" w:cs="Arial" w:hint="eastAsia"/>
          <w:b/>
        </w:rPr>
        <w:t>FS</w:t>
      </w:r>
      <w:r w:rsidR="001566B7">
        <w:rPr>
          <w:rFonts w:ascii="Arial" w:hAnsi="Arial" w:cs="Arial"/>
          <w:b/>
        </w:rPr>
        <w:t>_EDGE_Ph2</w:t>
      </w:r>
      <w:r w:rsidR="00462B3D" w:rsidRPr="00CA76A1">
        <w:rPr>
          <w:rFonts w:ascii="Arial" w:hAnsi="Arial" w:cs="Arial"/>
          <w:b/>
        </w:rPr>
        <w:t xml:space="preserve"> / Rel-1</w:t>
      </w:r>
      <w:r w:rsidR="006D7852" w:rsidRPr="00CA76A1">
        <w:rPr>
          <w:rFonts w:ascii="Arial" w:hAnsi="Arial" w:cs="Arial"/>
          <w:b/>
        </w:rPr>
        <w:t>8</w:t>
      </w:r>
    </w:p>
    <w:p w14:paraId="6BA502CF" w14:textId="2EB01B6D" w:rsidR="00EF48DB" w:rsidRPr="00C94617"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C94617" w:rsidRPr="00C94617">
        <w:rPr>
          <w:rFonts w:ascii="Arial" w:hAnsi="Arial" w:cs="Arial"/>
          <w:i/>
        </w:rPr>
        <w:t>Updates Soluti</w:t>
      </w:r>
      <w:r w:rsidR="00ED3F9A">
        <w:rPr>
          <w:rFonts w:ascii="Arial" w:hAnsi="Arial" w:cs="Arial"/>
          <w:i/>
        </w:rPr>
        <w:t>on16 for Selecting the same EAS/</w:t>
      </w:r>
      <w:r w:rsidR="00364665">
        <w:rPr>
          <w:rFonts w:ascii="Arial" w:hAnsi="Arial" w:cs="Arial"/>
          <w:i/>
        </w:rPr>
        <w:t>DNAI for collection of UE</w:t>
      </w:r>
      <w:r w:rsidR="00C94617" w:rsidRPr="00C94617">
        <w:rPr>
          <w:rFonts w:ascii="Arial" w:hAnsi="Arial" w:cs="Arial"/>
          <w:i/>
        </w:rPr>
        <w:t>s</w:t>
      </w:r>
      <w:r w:rsidR="00C94617">
        <w:rPr>
          <w:rFonts w:asciiTheme="minorEastAsia" w:eastAsiaTheme="minorEastAsia" w:hAnsiTheme="minorEastAsia" w:cs="Arial" w:hint="eastAsia"/>
          <w:i/>
          <w:lang w:eastAsia="zh-CN"/>
        </w:rPr>
        <w:t>.</w:t>
      </w:r>
    </w:p>
    <w:p w14:paraId="3469C1CD" w14:textId="77777777" w:rsidR="00A93620" w:rsidRPr="00927C1B" w:rsidRDefault="00B3593E" w:rsidP="00B3593E">
      <w:pPr>
        <w:pStyle w:val="1"/>
      </w:pPr>
      <w:r w:rsidRPr="00BA5549">
        <w:t xml:space="preserve">1. </w:t>
      </w:r>
      <w:r w:rsidR="00305F20" w:rsidRPr="00BA5549">
        <w:t>Introduction</w:t>
      </w:r>
      <w:r w:rsidR="00BE6AFC" w:rsidRPr="00BA5549">
        <w:t>/Discussion</w:t>
      </w:r>
    </w:p>
    <w:p w14:paraId="41215D0B" w14:textId="212AD85F" w:rsidR="00A57A82" w:rsidRDefault="00387D37"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solves the following ENs:</w:t>
      </w:r>
    </w:p>
    <w:p w14:paraId="5396B92A" w14:textId="6956D3AA" w:rsidR="00387D37" w:rsidRPr="00812106" w:rsidRDefault="00387D37" w:rsidP="00387D37">
      <w:pPr>
        <w:pStyle w:val="EditorsNote"/>
      </w:pPr>
      <w:r w:rsidRPr="00812106">
        <w:t>Editor</w:t>
      </w:r>
      <w:r>
        <w:t>'</w:t>
      </w:r>
      <w:r w:rsidRPr="00812106">
        <w:t>s note:</w:t>
      </w:r>
      <w:r>
        <w:t xml:space="preserve"> </w:t>
      </w:r>
      <w:r w:rsidRPr="00812106">
        <w:t>It is FFS what the difference between the scenarios is, and how the scenarios are reflected in the procedures below.</w:t>
      </w:r>
    </w:p>
    <w:p w14:paraId="52528EA8" w14:textId="684863BB" w:rsidR="00387D37" w:rsidRPr="00812106" w:rsidRDefault="00387D37" w:rsidP="00387D37">
      <w:pPr>
        <w:pStyle w:val="EditorsNote"/>
      </w:pPr>
      <w:r w:rsidRPr="00812106">
        <w:t>Editor</w:t>
      </w:r>
      <w:r>
        <w:t>'</w:t>
      </w:r>
      <w:r w:rsidRPr="00812106">
        <w:t>s note:</w:t>
      </w:r>
      <w:r>
        <w:t xml:space="preserve"> </w:t>
      </w:r>
      <w:r w:rsidRPr="00812106">
        <w:t>It is FFS how eas_correlation and dnai_correlation are expressed in the PCC Rules.</w:t>
      </w:r>
    </w:p>
    <w:p w14:paraId="719B11B1" w14:textId="3A0CEFF6" w:rsidR="00387D37" w:rsidRPr="00812106" w:rsidRDefault="00387D37" w:rsidP="00387D37">
      <w:pPr>
        <w:pStyle w:val="EditorsNote"/>
      </w:pPr>
      <w:r w:rsidRPr="00812106">
        <w:t>Editor</w:t>
      </w:r>
      <w:r>
        <w:t>'</w:t>
      </w:r>
      <w:r w:rsidRPr="00812106">
        <w:t>s note:</w:t>
      </w:r>
      <w:r>
        <w:t xml:space="preserve"> </w:t>
      </w:r>
      <w:r w:rsidRPr="00812106">
        <w:t>How the SMF determines the UE belongs to the collection of UEs and what information and how the SMF retrieves for making the decision.</w:t>
      </w:r>
    </w:p>
    <w:p w14:paraId="5582D6A3" w14:textId="50C04FB7" w:rsidR="00387D37" w:rsidRPr="00812106" w:rsidRDefault="00387D37" w:rsidP="00387D37">
      <w:pPr>
        <w:pStyle w:val="EditorsNote"/>
      </w:pPr>
      <w:r w:rsidRPr="00812106">
        <w:t>Editor</w:t>
      </w:r>
      <w:r>
        <w:t>'</w:t>
      </w:r>
      <w:r w:rsidRPr="00812106">
        <w:t>s note:</w:t>
      </w:r>
      <w:r>
        <w:t xml:space="preserve"> </w:t>
      </w:r>
      <w:r w:rsidRPr="00812106">
        <w:t>It is FFS what information is stored in the UDR, what parameter(s) are used as a key by the SMF to retrieve the information, and when and how the information in UDR is removed.</w:t>
      </w:r>
    </w:p>
    <w:p w14:paraId="19D6064A" w14:textId="77777777" w:rsidR="00BA5549" w:rsidRDefault="00BA5549" w:rsidP="008754B1">
      <w:pPr>
        <w:jc w:val="both"/>
        <w:rPr>
          <w:lang w:eastAsia="zh-CN"/>
        </w:rPr>
      </w:pPr>
    </w:p>
    <w:p w14:paraId="72074E43" w14:textId="393D06CC" w:rsidR="00C3031D" w:rsidRPr="00D077FD" w:rsidRDefault="00D077FD" w:rsidP="008754B1">
      <w:pPr>
        <w:jc w:val="both"/>
        <w:rPr>
          <w:lang w:eastAsia="zh-CN"/>
        </w:rPr>
      </w:pPr>
      <w:r w:rsidRPr="00D077FD">
        <w:rPr>
          <w:lang w:eastAsia="zh-CN"/>
        </w:rPr>
        <w:t xml:space="preserve">There are </w:t>
      </w:r>
      <w:r>
        <w:rPr>
          <w:lang w:eastAsia="zh-CN"/>
        </w:rPr>
        <w:t xml:space="preserve">different ways for AF to express a UE collection, for example, (1) a UE ID list, including all the UEs in the UE collection, could be explicitly provided by AF; (2) a group id, all the UEs in the UE collection has the same group id; (3) any UE </w:t>
      </w:r>
      <w:r w:rsidR="00F745E9">
        <w:rPr>
          <w:lang w:eastAsia="zh-CN"/>
        </w:rPr>
        <w:t>with</w:t>
      </w:r>
      <w:r>
        <w:rPr>
          <w:lang w:eastAsia="zh-CN"/>
        </w:rPr>
        <w:t>in a dedicated location area. This solution aims to support different ways for expressing UE collection.</w:t>
      </w:r>
    </w:p>
    <w:p w14:paraId="1D524952" w14:textId="3044FC04" w:rsidR="00C3031D" w:rsidRPr="00F745E9" w:rsidRDefault="00F745E9" w:rsidP="008754B1">
      <w:pPr>
        <w:jc w:val="both"/>
        <w:rPr>
          <w:lang w:eastAsia="zh-CN"/>
        </w:rPr>
      </w:pPr>
      <w:r w:rsidRPr="00F745E9">
        <w:rPr>
          <w:lang w:eastAsia="zh-CN"/>
        </w:rPr>
        <w:t xml:space="preserve">The following </w:t>
      </w:r>
      <w:r>
        <w:rPr>
          <w:lang w:eastAsia="zh-CN"/>
        </w:rPr>
        <w:t>illustrates how SMF determines the same EAS/DNAI for UE</w:t>
      </w:r>
      <w:r w:rsidRPr="00F745E9">
        <w:rPr>
          <w:lang w:eastAsia="zh-CN"/>
        </w:rPr>
        <w:t xml:space="preserve"> of a UE collection</w:t>
      </w:r>
      <w:r>
        <w:rPr>
          <w:lang w:eastAsia="zh-CN"/>
        </w:rPr>
        <w:t xml:space="preserve"> when the UE accesses to specific service.</w:t>
      </w:r>
    </w:p>
    <w:p w14:paraId="55A25326" w14:textId="34982513" w:rsidR="00F745E9" w:rsidRDefault="00971BF7" w:rsidP="00F745E9">
      <w:pPr>
        <w:keepNext/>
        <w:jc w:val="center"/>
      </w:pPr>
      <w:r>
        <w:rPr>
          <w:noProof/>
          <w:lang w:val="en-US" w:eastAsia="zh-CN"/>
        </w:rPr>
        <w:drawing>
          <wp:inline distT="0" distB="0" distL="0" distR="0" wp14:anchorId="5BDC9E14" wp14:editId="39A95B34">
            <wp:extent cx="6120130" cy="24479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47925"/>
                    </a:xfrm>
                    <a:prstGeom prst="rect">
                      <a:avLst/>
                    </a:prstGeom>
                  </pic:spPr>
                </pic:pic>
              </a:graphicData>
            </a:graphic>
          </wp:inline>
        </w:drawing>
      </w:r>
      <w:r>
        <w:rPr>
          <w:noProof/>
          <w:lang w:val="en-US" w:eastAsia="zh-CN"/>
        </w:rPr>
        <w:t xml:space="preserve"> </w:t>
      </w:r>
    </w:p>
    <w:p w14:paraId="26AAE410" w14:textId="0CC0FBCC" w:rsidR="00D077FD" w:rsidRDefault="00F745E9" w:rsidP="00F745E9">
      <w:pPr>
        <w:pStyle w:val="a9"/>
        <w:jc w:val="center"/>
        <w:rPr>
          <w:rFonts w:ascii="微软雅黑" w:eastAsia="微软雅黑" w:hAnsi="微软雅黑" w:cs="微软雅黑"/>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Overview of how SMF determining selecting the same EAS/DNAI for UEs of a UE collection</w:t>
      </w:r>
    </w:p>
    <w:p w14:paraId="2776F89F" w14:textId="3B4AA181" w:rsidR="00F745E9" w:rsidRPr="00F745E9" w:rsidRDefault="00F745E9" w:rsidP="008754B1">
      <w:pPr>
        <w:jc w:val="both"/>
        <w:rPr>
          <w:lang w:eastAsia="zh-CN"/>
        </w:rPr>
      </w:pPr>
      <w:r w:rsidRPr="0047631D">
        <w:rPr>
          <w:rFonts w:hint="eastAsia"/>
          <w:b/>
          <w:lang w:eastAsia="zh-CN"/>
        </w:rPr>
        <w:t>Step 1</w:t>
      </w:r>
      <w:r w:rsidRPr="00F745E9">
        <w:rPr>
          <w:lang w:eastAsia="zh-CN"/>
        </w:rPr>
        <w:t xml:space="preserve">. </w:t>
      </w:r>
      <w:r>
        <w:rPr>
          <w:lang w:eastAsia="zh-CN"/>
        </w:rPr>
        <w:t xml:space="preserve">AF </w:t>
      </w:r>
      <w:r w:rsidR="00971BF7" w:rsidRPr="00971BF7">
        <w:rPr>
          <w:rFonts w:hint="eastAsia"/>
          <w:lang w:eastAsia="zh-CN"/>
        </w:rPr>
        <w:t xml:space="preserve">sends </w:t>
      </w:r>
      <w:r w:rsidR="00971BF7">
        <w:rPr>
          <w:lang w:eastAsia="zh-CN"/>
        </w:rPr>
        <w:t>AF Request</w:t>
      </w:r>
      <w:r>
        <w:rPr>
          <w:lang w:eastAsia="zh-CN"/>
        </w:rPr>
        <w:t xml:space="preserve"> </w:t>
      </w:r>
      <w:r w:rsidR="00971BF7" w:rsidRPr="00971BF7">
        <w:rPr>
          <w:rFonts w:hint="eastAsia"/>
          <w:lang w:eastAsia="zh-CN"/>
        </w:rPr>
        <w:t>for</w:t>
      </w:r>
      <w:r w:rsidR="00971BF7" w:rsidRPr="00971BF7">
        <w:rPr>
          <w:lang w:eastAsia="zh-CN"/>
        </w:rPr>
        <w:t xml:space="preserve"> </w:t>
      </w:r>
      <w:r>
        <w:rPr>
          <w:lang w:eastAsia="zh-CN"/>
        </w:rPr>
        <w:t xml:space="preserve">selecting the same EAS or DNAI for </w:t>
      </w:r>
      <w:r w:rsidR="00971BF7">
        <w:rPr>
          <w:lang w:eastAsia="zh-CN"/>
        </w:rPr>
        <w:t>collection of UEs accessing specific Application (identified by appID or FQDN).</w:t>
      </w:r>
      <w:r w:rsidR="00391004">
        <w:rPr>
          <w:lang w:eastAsia="zh-CN"/>
        </w:rPr>
        <w:t xml:space="preserve"> The following information elements are included in the AF request:</w:t>
      </w:r>
    </w:p>
    <w:tbl>
      <w:tblPr>
        <w:tblStyle w:val="aa"/>
        <w:tblW w:w="0" w:type="auto"/>
        <w:tblLook w:val="04A0" w:firstRow="1" w:lastRow="0" w:firstColumn="1" w:lastColumn="0" w:noHBand="0" w:noVBand="1"/>
      </w:tblPr>
      <w:tblGrid>
        <w:gridCol w:w="2830"/>
        <w:gridCol w:w="5103"/>
      </w:tblGrid>
      <w:tr w:rsidR="00971BF7" w14:paraId="09420FF0" w14:textId="77777777" w:rsidTr="00391004">
        <w:tc>
          <w:tcPr>
            <w:tcW w:w="2830" w:type="dxa"/>
            <w:shd w:val="clear" w:color="auto" w:fill="D9D9D9" w:themeFill="background1" w:themeFillShade="D9"/>
          </w:tcPr>
          <w:p w14:paraId="51445CBE" w14:textId="0A78ACC7" w:rsidR="00971BF7" w:rsidRPr="00971BF7" w:rsidRDefault="00971BF7" w:rsidP="00387D37">
            <w:pPr>
              <w:jc w:val="center"/>
              <w:rPr>
                <w:lang w:eastAsia="zh-CN"/>
              </w:rPr>
            </w:pPr>
            <w:r>
              <w:rPr>
                <w:lang w:eastAsia="zh-CN"/>
              </w:rPr>
              <w:lastRenderedPageBreak/>
              <w:t>Information</w:t>
            </w:r>
          </w:p>
        </w:tc>
        <w:tc>
          <w:tcPr>
            <w:tcW w:w="5103" w:type="dxa"/>
            <w:shd w:val="clear" w:color="auto" w:fill="D9D9D9" w:themeFill="background1" w:themeFillShade="D9"/>
          </w:tcPr>
          <w:p w14:paraId="46A6D4E4" w14:textId="368BCA2C" w:rsidR="00971BF7" w:rsidRDefault="00971BF7" w:rsidP="00387D37">
            <w:pPr>
              <w:jc w:val="center"/>
              <w:rPr>
                <w:lang w:eastAsia="zh-CN"/>
              </w:rPr>
            </w:pPr>
            <w:r>
              <w:rPr>
                <w:lang w:eastAsia="zh-CN"/>
              </w:rPr>
              <w:t>Notes</w:t>
            </w:r>
          </w:p>
        </w:tc>
      </w:tr>
      <w:tr w:rsidR="00971BF7" w14:paraId="4D7683F9" w14:textId="77777777" w:rsidTr="00391004">
        <w:tc>
          <w:tcPr>
            <w:tcW w:w="2830" w:type="dxa"/>
          </w:tcPr>
          <w:p w14:paraId="00FF6B93" w14:textId="02ACC24D" w:rsidR="00971BF7" w:rsidRDefault="00971BF7" w:rsidP="008754B1">
            <w:pPr>
              <w:jc w:val="both"/>
              <w:rPr>
                <w:lang w:eastAsia="zh-CN"/>
              </w:rPr>
            </w:pPr>
            <w:r w:rsidRPr="00971BF7">
              <w:rPr>
                <w:lang w:eastAsia="zh-CN"/>
              </w:rPr>
              <w:t>Traffic Description</w:t>
            </w:r>
          </w:p>
        </w:tc>
        <w:tc>
          <w:tcPr>
            <w:tcW w:w="5103" w:type="dxa"/>
          </w:tcPr>
          <w:p w14:paraId="61CE96A8" w14:textId="4796D447" w:rsidR="00971BF7" w:rsidRDefault="00971BF7" w:rsidP="00DD43FA">
            <w:pPr>
              <w:jc w:val="both"/>
              <w:rPr>
                <w:lang w:eastAsia="zh-CN"/>
              </w:rPr>
            </w:pPr>
            <w:r>
              <w:rPr>
                <w:lang w:eastAsia="zh-CN"/>
              </w:rPr>
              <w:t>Including A</w:t>
            </w:r>
            <w:r w:rsidR="00DD43FA">
              <w:rPr>
                <w:lang w:eastAsia="zh-CN"/>
              </w:rPr>
              <w:t>pp</w:t>
            </w:r>
            <w:r>
              <w:rPr>
                <w:lang w:eastAsia="zh-CN"/>
              </w:rPr>
              <w:t>ID, or FQDN</w:t>
            </w:r>
            <w:r w:rsidR="00391004">
              <w:rPr>
                <w:lang w:eastAsia="zh-CN"/>
              </w:rPr>
              <w:t>, to which collection of UEs access</w:t>
            </w:r>
            <w:r w:rsidR="002E2242">
              <w:rPr>
                <w:lang w:eastAsia="zh-CN"/>
              </w:rPr>
              <w:t>, if AppID is provided it assumes SMF could get FQDN corresponding to the AppID.</w:t>
            </w:r>
          </w:p>
        </w:tc>
      </w:tr>
      <w:tr w:rsidR="00971BF7" w14:paraId="07CD7719" w14:textId="77777777" w:rsidTr="00391004">
        <w:tc>
          <w:tcPr>
            <w:tcW w:w="2830" w:type="dxa"/>
          </w:tcPr>
          <w:p w14:paraId="6408BD77" w14:textId="47062618" w:rsidR="00971BF7" w:rsidRPr="00971BF7" w:rsidRDefault="00971BF7" w:rsidP="008754B1">
            <w:pPr>
              <w:jc w:val="both"/>
              <w:rPr>
                <w:lang w:eastAsia="zh-CN"/>
              </w:rPr>
            </w:pPr>
            <w:r>
              <w:rPr>
                <w:lang w:eastAsia="zh-CN"/>
              </w:rPr>
              <w:t>Target UE Identifier(s)</w:t>
            </w:r>
          </w:p>
        </w:tc>
        <w:tc>
          <w:tcPr>
            <w:tcW w:w="5103" w:type="dxa"/>
          </w:tcPr>
          <w:p w14:paraId="3E596D93" w14:textId="11DB1864" w:rsidR="00971BF7" w:rsidRPr="00971BF7" w:rsidRDefault="00971BF7" w:rsidP="008754B1">
            <w:pPr>
              <w:jc w:val="both"/>
              <w:rPr>
                <w:rFonts w:eastAsiaTheme="minorEastAsia"/>
                <w:lang w:eastAsia="zh-CN"/>
              </w:rPr>
            </w:pPr>
            <w:r>
              <w:rPr>
                <w:rFonts w:eastAsiaTheme="minorEastAsia" w:hint="eastAsia"/>
                <w:lang w:eastAsia="zh-CN"/>
              </w:rPr>
              <w:t>e</w:t>
            </w:r>
            <w:r>
              <w:rPr>
                <w:rFonts w:eastAsiaTheme="minorEastAsia"/>
                <w:lang w:eastAsia="zh-CN"/>
              </w:rPr>
              <w:t>.g. UE ID list/group ID/any UE</w:t>
            </w:r>
            <w:r w:rsidR="00391004">
              <w:rPr>
                <w:rFonts w:eastAsiaTheme="minorEastAsia"/>
                <w:lang w:eastAsia="zh-CN"/>
              </w:rPr>
              <w:t>, used to define the member of UE collection</w:t>
            </w:r>
          </w:p>
        </w:tc>
      </w:tr>
      <w:tr w:rsidR="00971BF7" w14:paraId="19553A85" w14:textId="77777777" w:rsidTr="00391004">
        <w:tc>
          <w:tcPr>
            <w:tcW w:w="2830" w:type="dxa"/>
          </w:tcPr>
          <w:p w14:paraId="73627698" w14:textId="104B09D2" w:rsidR="00971BF7" w:rsidRDefault="00971BF7" w:rsidP="008754B1">
            <w:pPr>
              <w:jc w:val="both"/>
              <w:rPr>
                <w:lang w:eastAsia="zh-CN"/>
              </w:rPr>
            </w:pPr>
            <w:r>
              <w:rPr>
                <w:lang w:eastAsia="zh-CN"/>
              </w:rPr>
              <w:t xml:space="preserve">Correlation </w:t>
            </w:r>
            <w:r w:rsidRPr="00971BF7">
              <w:rPr>
                <w:rFonts w:hint="eastAsia"/>
                <w:lang w:eastAsia="zh-CN"/>
              </w:rPr>
              <w:t xml:space="preserve">Indication </w:t>
            </w:r>
          </w:p>
        </w:tc>
        <w:tc>
          <w:tcPr>
            <w:tcW w:w="5103" w:type="dxa"/>
          </w:tcPr>
          <w:p w14:paraId="236CA07A" w14:textId="1BECBA77" w:rsidR="00971BF7" w:rsidRDefault="00391004" w:rsidP="008754B1">
            <w:pPr>
              <w:jc w:val="both"/>
              <w:rPr>
                <w:lang w:eastAsia="zh-CN"/>
              </w:rPr>
            </w:pPr>
            <w:r>
              <w:rPr>
                <w:lang w:eastAsia="zh-CN"/>
              </w:rPr>
              <w:t xml:space="preserve">Indicate selecting the same EAS or DNAI. </w:t>
            </w:r>
            <w:r w:rsidR="00971BF7">
              <w:rPr>
                <w:lang w:eastAsia="zh-CN"/>
              </w:rPr>
              <w:t>e.g.</w:t>
            </w:r>
            <w:r w:rsidR="00971BF7" w:rsidRPr="00971BF7">
              <w:rPr>
                <w:lang w:eastAsia="zh-CN"/>
              </w:rPr>
              <w:t>eas_correlation indication/dnai_correlation indication</w:t>
            </w:r>
          </w:p>
        </w:tc>
      </w:tr>
      <w:tr w:rsidR="00971BF7" w14:paraId="750F223A" w14:textId="77777777" w:rsidTr="00391004">
        <w:tc>
          <w:tcPr>
            <w:tcW w:w="2830" w:type="dxa"/>
          </w:tcPr>
          <w:p w14:paraId="013B32FC" w14:textId="113753D5" w:rsidR="00971BF7" w:rsidRDefault="002F2CB2" w:rsidP="008754B1">
            <w:pPr>
              <w:jc w:val="both"/>
              <w:rPr>
                <w:lang w:eastAsia="zh-CN"/>
              </w:rPr>
            </w:pPr>
            <w:r>
              <w:rPr>
                <w:lang w:eastAsia="zh-CN"/>
              </w:rPr>
              <w:t xml:space="preserve">Correlation </w:t>
            </w:r>
            <w:r w:rsidR="00971BF7">
              <w:rPr>
                <w:lang w:eastAsia="zh-CN"/>
              </w:rPr>
              <w:t>ID</w:t>
            </w:r>
          </w:p>
        </w:tc>
        <w:tc>
          <w:tcPr>
            <w:tcW w:w="5103" w:type="dxa"/>
          </w:tcPr>
          <w:p w14:paraId="571FABD0" w14:textId="4DFCFDC7" w:rsidR="00971BF7" w:rsidRPr="00971BF7" w:rsidRDefault="00971BF7" w:rsidP="00766519">
            <w:pPr>
              <w:jc w:val="both"/>
              <w:rPr>
                <w:rFonts w:eastAsiaTheme="minorEastAsia"/>
                <w:lang w:eastAsia="zh-CN"/>
              </w:rPr>
            </w:pPr>
            <w:r>
              <w:rPr>
                <w:rFonts w:eastAsiaTheme="minorEastAsia"/>
                <w:lang w:eastAsia="zh-CN"/>
              </w:rPr>
              <w:t xml:space="preserve">Uniquely identifies the UE collection, e.g. AF </w:t>
            </w:r>
            <w:r w:rsidRPr="00971BF7">
              <w:rPr>
                <w:rFonts w:eastAsiaTheme="minorEastAsia"/>
                <w:lang w:eastAsia="zh-CN"/>
              </w:rPr>
              <w:t xml:space="preserve">Transaction </w:t>
            </w:r>
            <w:r>
              <w:rPr>
                <w:rFonts w:eastAsiaTheme="minorEastAsia"/>
                <w:lang w:eastAsia="zh-CN"/>
              </w:rPr>
              <w:t>ID</w:t>
            </w:r>
          </w:p>
        </w:tc>
      </w:tr>
      <w:tr w:rsidR="00971BF7" w14:paraId="4568E757" w14:textId="77777777" w:rsidTr="00391004">
        <w:tc>
          <w:tcPr>
            <w:tcW w:w="2830" w:type="dxa"/>
          </w:tcPr>
          <w:p w14:paraId="5819BD7A" w14:textId="458F6D61" w:rsidR="00971BF7" w:rsidRDefault="00971BF7" w:rsidP="008754B1">
            <w:pPr>
              <w:jc w:val="both"/>
              <w:rPr>
                <w:lang w:eastAsia="zh-CN"/>
              </w:rPr>
            </w:pPr>
            <w:r>
              <w:rPr>
                <w:lang w:eastAsia="zh-CN"/>
              </w:rPr>
              <w:t>Spatial Validity Condition</w:t>
            </w:r>
          </w:p>
        </w:tc>
        <w:tc>
          <w:tcPr>
            <w:tcW w:w="5103" w:type="dxa"/>
          </w:tcPr>
          <w:p w14:paraId="6E86D366" w14:textId="189ED271" w:rsidR="00971BF7" w:rsidRPr="00971BF7" w:rsidRDefault="00971BF7" w:rsidP="008754B1">
            <w:pPr>
              <w:jc w:val="both"/>
              <w:rPr>
                <w:rFonts w:eastAsiaTheme="minorEastAsia"/>
                <w:lang w:eastAsia="zh-CN"/>
              </w:rPr>
            </w:pPr>
            <w:r>
              <w:rPr>
                <w:rFonts w:eastAsiaTheme="minorEastAsia"/>
                <w:lang w:eastAsia="zh-CN"/>
              </w:rPr>
              <w:t>Existing in case of “any UE”, the UE collection is defined as “any UE in the location area”</w:t>
            </w:r>
          </w:p>
        </w:tc>
      </w:tr>
      <w:tr w:rsidR="0077243C" w14:paraId="7384AD3E" w14:textId="77777777" w:rsidTr="00391004">
        <w:trPr>
          <w:ins w:id="0" w:author="Huawei_X1" w:date="2022-05-18T10:23:00Z"/>
        </w:trPr>
        <w:tc>
          <w:tcPr>
            <w:tcW w:w="2830" w:type="dxa"/>
          </w:tcPr>
          <w:p w14:paraId="7D76AD54" w14:textId="7C0B9BA6" w:rsidR="004B1873" w:rsidRPr="0077243C" w:rsidRDefault="004B1873" w:rsidP="008754B1">
            <w:pPr>
              <w:jc w:val="both"/>
              <w:rPr>
                <w:ins w:id="1" w:author="Huawei_X1" w:date="2022-05-18T10:23:00Z"/>
                <w:highlight w:val="cyan"/>
                <w:lang w:eastAsia="zh-CN"/>
                <w:rPrChange w:id="2" w:author="Huawei_X1" w:date="2022-05-18T10:25:00Z">
                  <w:rPr>
                    <w:ins w:id="3" w:author="Huawei_X1" w:date="2022-05-18T10:23:00Z"/>
                    <w:lang w:eastAsia="zh-CN"/>
                  </w:rPr>
                </w:rPrChange>
              </w:rPr>
            </w:pPr>
            <w:ins w:id="4" w:author="Huawei_X2" w:date="2022-05-18T10:26:00Z">
              <w:r w:rsidRPr="00D61360">
                <w:rPr>
                  <w:highlight w:val="cyan"/>
                  <w:lang w:eastAsia="zh-CN"/>
                </w:rPr>
                <w:t>commonEAS/common DNAI</w:t>
              </w:r>
            </w:ins>
            <w:ins w:id="5" w:author="Huawei_X2" w:date="2022-05-18T11:21:00Z">
              <w:r w:rsidR="00160981">
                <w:rPr>
                  <w:highlight w:val="cyan"/>
                  <w:lang w:eastAsia="zh-CN"/>
                </w:rPr>
                <w:t>/NULL</w:t>
              </w:r>
            </w:ins>
          </w:p>
        </w:tc>
        <w:tc>
          <w:tcPr>
            <w:tcW w:w="5103" w:type="dxa"/>
          </w:tcPr>
          <w:p w14:paraId="4CE475B6" w14:textId="12846461" w:rsidR="004B1873" w:rsidRDefault="004B1873" w:rsidP="00160981">
            <w:pPr>
              <w:jc w:val="both"/>
              <w:rPr>
                <w:ins w:id="6" w:author="Huawei_X1" w:date="2022-05-18T10:23:00Z"/>
                <w:rFonts w:eastAsiaTheme="minorEastAsia"/>
                <w:lang w:eastAsia="zh-CN"/>
              </w:rPr>
            </w:pPr>
            <w:ins w:id="7" w:author="Huawei_X2" w:date="2022-05-18T10:26:00Z">
              <w:r w:rsidRPr="00D61360">
                <w:rPr>
                  <w:rFonts w:eastAsiaTheme="minorEastAsia"/>
                  <w:highlight w:val="cyan"/>
                  <w:lang w:eastAsia="zh-CN"/>
                </w:rPr>
                <w:t>the common EAS/DNAI which is to be used by UE  collection.</w:t>
              </w:r>
            </w:ins>
            <w:ins w:id="8" w:author="Huawei_X2" w:date="2022-05-18T11:21:00Z">
              <w:r w:rsidR="00160981">
                <w:rPr>
                  <w:rFonts w:eastAsiaTheme="minorEastAsia"/>
                  <w:lang w:eastAsia="zh-CN"/>
                </w:rPr>
                <w:t xml:space="preserve"> </w:t>
              </w:r>
              <w:r w:rsidR="00160981" w:rsidRPr="00160981">
                <w:rPr>
                  <w:rFonts w:eastAsiaTheme="minorEastAsia"/>
                  <w:highlight w:val="cyan"/>
                  <w:lang w:eastAsia="zh-CN"/>
                  <w:rPrChange w:id="9" w:author="Huawei_X2" w:date="2022-05-18T11:22:00Z">
                    <w:rPr>
                      <w:rFonts w:eastAsiaTheme="minorEastAsia"/>
                      <w:lang w:eastAsia="zh-CN"/>
                    </w:rPr>
                  </w:rPrChange>
                </w:rPr>
                <w:t xml:space="preserve">In case the common EAS/common DNAI not provided in AF request, then </w:t>
              </w:r>
            </w:ins>
            <w:ins w:id="10" w:author="Huawei_X2" w:date="2022-05-18T11:22:00Z">
              <w:r w:rsidR="00160981" w:rsidRPr="00160981">
                <w:rPr>
                  <w:rFonts w:eastAsiaTheme="minorEastAsia"/>
                  <w:highlight w:val="cyan"/>
                  <w:lang w:eastAsia="zh-CN"/>
                  <w:rPrChange w:id="11" w:author="Huawei_X2" w:date="2022-05-18T11:22:00Z">
                    <w:rPr>
                      <w:rFonts w:eastAsiaTheme="minorEastAsia"/>
                      <w:lang w:eastAsia="zh-CN"/>
                    </w:rPr>
                  </w:rPrChange>
                </w:rPr>
                <w:t xml:space="preserve">it is for </w:t>
              </w:r>
            </w:ins>
            <w:ins w:id="12" w:author="Huawei_X2" w:date="2022-05-18T11:21:00Z">
              <w:r w:rsidR="00160981" w:rsidRPr="00160981">
                <w:rPr>
                  <w:rFonts w:eastAsiaTheme="minorEastAsia"/>
                  <w:highlight w:val="cyan"/>
                  <w:lang w:eastAsia="zh-CN"/>
                  <w:rPrChange w:id="13" w:author="Huawei_X2" w:date="2022-05-18T11:22:00Z">
                    <w:rPr>
                      <w:rFonts w:eastAsiaTheme="minorEastAsia"/>
                      <w:lang w:eastAsia="zh-CN"/>
                    </w:rPr>
                  </w:rPrChange>
                </w:rPr>
                <w:t xml:space="preserve">SMF </w:t>
              </w:r>
            </w:ins>
            <w:ins w:id="14" w:author="Huawei_X2" w:date="2022-05-18T11:22:00Z">
              <w:r w:rsidR="00160981" w:rsidRPr="00160981">
                <w:rPr>
                  <w:rFonts w:eastAsiaTheme="minorEastAsia"/>
                  <w:highlight w:val="cyan"/>
                  <w:lang w:eastAsia="zh-CN"/>
                  <w:rPrChange w:id="15" w:author="Huawei_X2" w:date="2022-05-18T11:22:00Z">
                    <w:rPr>
                      <w:rFonts w:eastAsiaTheme="minorEastAsia"/>
                      <w:lang w:eastAsia="zh-CN"/>
                    </w:rPr>
                  </w:rPrChange>
                </w:rPr>
                <w:t>to update the common EAS/DNAI for AF traffic influence request information in UDR.</w:t>
              </w:r>
            </w:ins>
          </w:p>
        </w:tc>
      </w:tr>
    </w:tbl>
    <w:p w14:paraId="1A2CABAE" w14:textId="77777777" w:rsidR="00F745E9" w:rsidRPr="00F745E9" w:rsidRDefault="00F745E9" w:rsidP="008754B1">
      <w:pPr>
        <w:jc w:val="both"/>
        <w:rPr>
          <w:lang w:eastAsia="zh-CN"/>
        </w:rPr>
      </w:pPr>
    </w:p>
    <w:p w14:paraId="3EC2E35D" w14:textId="7F62CFC0" w:rsidR="00F745E9" w:rsidRDefault="00DD43FA"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2</w:t>
      </w:r>
      <w:r>
        <w:rPr>
          <w:rFonts w:eastAsiaTheme="minorEastAsia"/>
          <w:lang w:eastAsia="zh-CN"/>
        </w:rPr>
        <w:t>. PCF(s) create PCC rule for each UE in the UE collection. The UE could be determined based on Target UE Identifier(s) provided by AF. The PCC rule includes the following:</w:t>
      </w:r>
    </w:p>
    <w:tbl>
      <w:tblPr>
        <w:tblStyle w:val="aa"/>
        <w:tblW w:w="0" w:type="auto"/>
        <w:tblLook w:val="04A0" w:firstRow="1" w:lastRow="0" w:firstColumn="1" w:lastColumn="0" w:noHBand="0" w:noVBand="1"/>
      </w:tblPr>
      <w:tblGrid>
        <w:gridCol w:w="3397"/>
        <w:gridCol w:w="6231"/>
      </w:tblGrid>
      <w:tr w:rsidR="00DD43FA" w14:paraId="37412922" w14:textId="77777777" w:rsidTr="00295372">
        <w:tc>
          <w:tcPr>
            <w:tcW w:w="3397" w:type="dxa"/>
            <w:shd w:val="clear" w:color="auto" w:fill="D9D9D9" w:themeFill="background1" w:themeFillShade="D9"/>
          </w:tcPr>
          <w:p w14:paraId="798A3E5E" w14:textId="0A047507" w:rsidR="00DD43FA" w:rsidRDefault="00DD43FA" w:rsidP="00387D37">
            <w:pPr>
              <w:jc w:val="center"/>
              <w:rPr>
                <w:rFonts w:eastAsiaTheme="minorEastAsia"/>
                <w:lang w:eastAsia="zh-CN"/>
              </w:rPr>
            </w:pPr>
            <w:r>
              <w:rPr>
                <w:rFonts w:eastAsiaTheme="minorEastAsia" w:hint="eastAsia"/>
                <w:lang w:eastAsia="zh-CN"/>
              </w:rPr>
              <w:t>I</w:t>
            </w:r>
            <w:r>
              <w:rPr>
                <w:rFonts w:eastAsiaTheme="minorEastAsia"/>
                <w:lang w:eastAsia="zh-CN"/>
              </w:rPr>
              <w:t>nformation Name</w:t>
            </w:r>
          </w:p>
        </w:tc>
        <w:tc>
          <w:tcPr>
            <w:tcW w:w="6231" w:type="dxa"/>
            <w:shd w:val="clear" w:color="auto" w:fill="D9D9D9" w:themeFill="background1" w:themeFillShade="D9"/>
          </w:tcPr>
          <w:p w14:paraId="478793E2" w14:textId="6ACE93B2" w:rsidR="00DD43FA" w:rsidRDefault="002C2A8B" w:rsidP="00387D37">
            <w:pPr>
              <w:jc w:val="center"/>
              <w:rPr>
                <w:rFonts w:eastAsiaTheme="minorEastAsia"/>
                <w:lang w:eastAsia="zh-CN"/>
              </w:rPr>
            </w:pPr>
            <w:r>
              <w:rPr>
                <w:lang w:eastAsia="zh-CN"/>
              </w:rPr>
              <w:t>Notes</w:t>
            </w:r>
          </w:p>
        </w:tc>
      </w:tr>
      <w:tr w:rsidR="00DD43FA" w14:paraId="023DA680" w14:textId="77777777" w:rsidTr="00DD43FA">
        <w:tc>
          <w:tcPr>
            <w:tcW w:w="3397" w:type="dxa"/>
          </w:tcPr>
          <w:p w14:paraId="7C8DF2C9" w14:textId="52DB0409" w:rsidR="00DD43FA" w:rsidRPr="00DD43FA" w:rsidRDefault="00DD43FA" w:rsidP="00DD43FA">
            <w:pPr>
              <w:jc w:val="both"/>
              <w:rPr>
                <w:rFonts w:eastAsiaTheme="minorEastAsia"/>
                <w:lang w:val="en-US" w:eastAsia="zh-CN"/>
              </w:rPr>
            </w:pPr>
            <w:r w:rsidRPr="00DD43FA">
              <w:rPr>
                <w:rFonts w:eastAsiaTheme="minorEastAsia"/>
                <w:b/>
                <w:bCs/>
                <w:lang w:val="en-US" w:eastAsia="zh-CN"/>
              </w:rPr>
              <w:t xml:space="preserve">Service data flow template </w:t>
            </w:r>
          </w:p>
        </w:tc>
        <w:tc>
          <w:tcPr>
            <w:tcW w:w="6231" w:type="dxa"/>
          </w:tcPr>
          <w:p w14:paraId="6CA7F3B7" w14:textId="017A7075" w:rsidR="00DD43FA" w:rsidRDefault="002C2A8B" w:rsidP="008754B1">
            <w:pPr>
              <w:jc w:val="both"/>
              <w:rPr>
                <w:rFonts w:eastAsiaTheme="minorEastAsia"/>
                <w:lang w:eastAsia="zh-CN"/>
              </w:rPr>
            </w:pPr>
            <w:r>
              <w:rPr>
                <w:rFonts w:eastAsiaTheme="minorEastAsia"/>
                <w:lang w:eastAsia="zh-CN"/>
              </w:rPr>
              <w:t xml:space="preserve">e.g. </w:t>
            </w:r>
            <w:r w:rsidR="00DD43FA">
              <w:rPr>
                <w:rFonts w:eastAsiaTheme="minorEastAsia"/>
                <w:lang w:eastAsia="zh-CN"/>
              </w:rPr>
              <w:t>appID/FQDN</w:t>
            </w:r>
          </w:p>
        </w:tc>
      </w:tr>
      <w:tr w:rsidR="00DD43FA" w14:paraId="093B6740" w14:textId="77777777" w:rsidTr="00DD43FA">
        <w:trPr>
          <w:trHeight w:val="433"/>
        </w:trPr>
        <w:tc>
          <w:tcPr>
            <w:tcW w:w="3397" w:type="dxa"/>
          </w:tcPr>
          <w:p w14:paraId="4E4BA922" w14:textId="20C8ED2C" w:rsidR="00DD43FA" w:rsidRPr="00DD43FA" w:rsidRDefault="00DD43FA" w:rsidP="00DD43FA">
            <w:pPr>
              <w:jc w:val="both"/>
              <w:rPr>
                <w:rFonts w:eastAsiaTheme="minorEastAsia"/>
                <w:b/>
                <w:bCs/>
                <w:lang w:val="en-US" w:eastAsia="zh-CN"/>
              </w:rPr>
            </w:pPr>
            <w:r w:rsidRPr="00DD43FA">
              <w:rPr>
                <w:rFonts w:eastAsiaTheme="minorEastAsia"/>
                <w:b/>
                <w:bCs/>
                <w:lang w:val="en-US" w:eastAsia="zh-CN"/>
              </w:rPr>
              <w:t>AF influenced Traffic Steering E</w:t>
            </w:r>
            <w:r>
              <w:rPr>
                <w:rFonts w:eastAsiaTheme="minorEastAsia"/>
                <w:b/>
                <w:bCs/>
                <w:lang w:val="en-US" w:eastAsia="zh-CN"/>
              </w:rPr>
              <w:t xml:space="preserve">nforcement Control </w:t>
            </w:r>
          </w:p>
        </w:tc>
        <w:tc>
          <w:tcPr>
            <w:tcW w:w="6231" w:type="dxa"/>
          </w:tcPr>
          <w:p w14:paraId="47A46820" w14:textId="0085F7A2" w:rsidR="00DD43FA" w:rsidRDefault="00DD43FA" w:rsidP="00DD43FA">
            <w:pPr>
              <w:jc w:val="both"/>
              <w:rPr>
                <w:rFonts w:eastAsiaTheme="minorEastAsia"/>
                <w:lang w:eastAsia="zh-CN"/>
              </w:rPr>
            </w:pPr>
            <w:r w:rsidRPr="00DD43FA">
              <w:rPr>
                <w:rFonts w:eastAsiaTheme="minorEastAsia"/>
                <w:lang w:eastAsia="zh-CN"/>
              </w:rPr>
              <w:t>This part describes information required for AF influenced Traffic Steering.</w:t>
            </w:r>
          </w:p>
        </w:tc>
      </w:tr>
      <w:tr w:rsidR="00DD43FA" w14:paraId="2771E5D6" w14:textId="77777777" w:rsidTr="00DD43FA">
        <w:trPr>
          <w:trHeight w:val="135"/>
        </w:trPr>
        <w:tc>
          <w:tcPr>
            <w:tcW w:w="3397" w:type="dxa"/>
          </w:tcPr>
          <w:p w14:paraId="4A25A11F" w14:textId="65283C67" w:rsidR="00DD43FA" w:rsidRPr="00DD43FA" w:rsidRDefault="00DD43FA" w:rsidP="00DD43FA">
            <w:pPr>
              <w:jc w:val="both"/>
              <w:rPr>
                <w:rFonts w:eastAsiaTheme="minorEastAsia"/>
                <w:b/>
                <w:bCs/>
                <w:lang w:val="en-US" w:eastAsia="zh-CN"/>
              </w:rPr>
            </w:pPr>
            <w:r w:rsidRPr="00971BF7">
              <w:rPr>
                <w:lang w:eastAsia="zh-CN"/>
              </w:rPr>
              <w:t>eas_correlation indication/dnai_correlation indication</w:t>
            </w:r>
          </w:p>
        </w:tc>
        <w:tc>
          <w:tcPr>
            <w:tcW w:w="6231" w:type="dxa"/>
          </w:tcPr>
          <w:p w14:paraId="20A2FA88" w14:textId="77777777" w:rsidR="00DD43FA" w:rsidRDefault="00DD43FA" w:rsidP="00DD43FA">
            <w:pPr>
              <w:jc w:val="both"/>
              <w:rPr>
                <w:lang w:eastAsia="zh-CN"/>
              </w:rPr>
            </w:pPr>
          </w:p>
        </w:tc>
      </w:tr>
      <w:tr w:rsidR="00DD43FA" w14:paraId="6161038A" w14:textId="77777777" w:rsidTr="00DD43FA">
        <w:trPr>
          <w:trHeight w:val="135"/>
        </w:trPr>
        <w:tc>
          <w:tcPr>
            <w:tcW w:w="3397" w:type="dxa"/>
          </w:tcPr>
          <w:p w14:paraId="4DE0EB2D" w14:textId="08986C11" w:rsidR="00DD43FA" w:rsidRPr="00DD43FA" w:rsidRDefault="002F2CB2" w:rsidP="00DD43FA">
            <w:pPr>
              <w:jc w:val="both"/>
              <w:rPr>
                <w:rFonts w:eastAsiaTheme="minorEastAsia"/>
                <w:b/>
                <w:bCs/>
                <w:lang w:val="en-US" w:eastAsia="zh-CN"/>
              </w:rPr>
            </w:pPr>
            <w:r>
              <w:rPr>
                <w:lang w:eastAsia="zh-CN"/>
              </w:rPr>
              <w:t>Correlation ID</w:t>
            </w:r>
          </w:p>
        </w:tc>
        <w:tc>
          <w:tcPr>
            <w:tcW w:w="6231" w:type="dxa"/>
          </w:tcPr>
          <w:p w14:paraId="48AAF40A" w14:textId="77777777" w:rsidR="00DD43FA" w:rsidRDefault="00DD43FA" w:rsidP="00DD43FA">
            <w:pPr>
              <w:jc w:val="both"/>
              <w:rPr>
                <w:lang w:eastAsia="zh-CN"/>
              </w:rPr>
            </w:pPr>
          </w:p>
        </w:tc>
      </w:tr>
      <w:tr w:rsidR="0077243C" w14:paraId="3B9EF232" w14:textId="77777777" w:rsidTr="00DD43FA">
        <w:trPr>
          <w:trHeight w:val="135"/>
          <w:ins w:id="16" w:author="Huawei_X1" w:date="2022-05-18T10:25:00Z"/>
        </w:trPr>
        <w:tc>
          <w:tcPr>
            <w:tcW w:w="3397" w:type="dxa"/>
          </w:tcPr>
          <w:p w14:paraId="099E60D6" w14:textId="2C3E1258" w:rsidR="004B1873" w:rsidRDefault="004B1873" w:rsidP="00DD43FA">
            <w:pPr>
              <w:jc w:val="both"/>
              <w:rPr>
                <w:ins w:id="17" w:author="Huawei_X1" w:date="2022-05-18T10:25:00Z"/>
                <w:lang w:eastAsia="zh-CN"/>
              </w:rPr>
            </w:pPr>
            <w:ins w:id="18" w:author="Huawei_X2" w:date="2022-05-18T10:27:00Z">
              <w:r w:rsidRPr="00D61360">
                <w:rPr>
                  <w:highlight w:val="cyan"/>
                  <w:lang w:eastAsia="zh-CN"/>
                </w:rPr>
                <w:t>common EAS/common DNAI</w:t>
              </w:r>
            </w:ins>
          </w:p>
        </w:tc>
        <w:tc>
          <w:tcPr>
            <w:tcW w:w="6231" w:type="dxa"/>
          </w:tcPr>
          <w:p w14:paraId="1BF5B149" w14:textId="0B17816C" w:rsidR="0077243C" w:rsidRDefault="004B1873" w:rsidP="00DD43FA">
            <w:pPr>
              <w:jc w:val="both"/>
              <w:rPr>
                <w:ins w:id="19" w:author="Huawei_X1" w:date="2022-05-18T10:25:00Z"/>
                <w:lang w:eastAsia="zh-CN"/>
              </w:rPr>
            </w:pPr>
            <w:ins w:id="20" w:author="Huawei_X2" w:date="2022-05-18T10:27:00Z">
              <w:r w:rsidRPr="00D61360">
                <w:rPr>
                  <w:rFonts w:eastAsiaTheme="minorEastAsia"/>
                  <w:highlight w:val="cyan"/>
                  <w:lang w:eastAsia="zh-CN"/>
                </w:rPr>
                <w:t xml:space="preserve"> Optional</w:t>
              </w:r>
            </w:ins>
          </w:p>
        </w:tc>
      </w:tr>
    </w:tbl>
    <w:p w14:paraId="0CC8E8C5" w14:textId="77777777" w:rsidR="00DD43FA" w:rsidRPr="00DD43FA" w:rsidRDefault="00DD43FA" w:rsidP="008754B1">
      <w:pPr>
        <w:jc w:val="both"/>
        <w:rPr>
          <w:rFonts w:eastAsiaTheme="minorEastAsia"/>
          <w:lang w:eastAsia="zh-CN"/>
        </w:rPr>
      </w:pPr>
    </w:p>
    <w:p w14:paraId="5599469E" w14:textId="0E89864F" w:rsidR="00F745E9" w:rsidRPr="00295372" w:rsidRDefault="00295372"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3</w:t>
      </w:r>
      <w:r>
        <w:rPr>
          <w:rFonts w:eastAsiaTheme="minorEastAsia"/>
          <w:lang w:eastAsia="zh-CN"/>
        </w:rPr>
        <w:t xml:space="preserve">. </w:t>
      </w:r>
      <w:r w:rsidR="002E2242">
        <w:rPr>
          <w:rFonts w:eastAsiaTheme="minorEastAsia"/>
          <w:lang w:eastAsia="zh-CN"/>
        </w:rPr>
        <w:t xml:space="preserve">After </w:t>
      </w:r>
      <w:r>
        <w:rPr>
          <w:rFonts w:eastAsiaTheme="minorEastAsia"/>
          <w:lang w:eastAsia="zh-CN"/>
        </w:rPr>
        <w:t xml:space="preserve">UE sending out DNS Query, SMF receives FQDN reported by EASDF </w:t>
      </w:r>
      <w:r w:rsidR="002E2242">
        <w:rPr>
          <w:rFonts w:eastAsiaTheme="minorEastAsia"/>
          <w:lang w:eastAsia="zh-CN"/>
        </w:rPr>
        <w:t xml:space="preserve">for the DNS Query, if the FQDN match with the appID/FQDN from PCC rule and </w:t>
      </w:r>
      <w:r w:rsidR="002E2242" w:rsidRPr="00971BF7">
        <w:rPr>
          <w:lang w:eastAsia="zh-CN"/>
        </w:rPr>
        <w:t>eas_correlation indication/dnai_correlation indication</w:t>
      </w:r>
      <w:r w:rsidR="002E2242">
        <w:rPr>
          <w:lang w:eastAsia="zh-CN"/>
        </w:rPr>
        <w:t xml:space="preserve"> is set</w:t>
      </w:r>
      <w:r w:rsidR="002E2242">
        <w:rPr>
          <w:rFonts w:eastAsiaTheme="minorEastAsia"/>
          <w:lang w:eastAsia="zh-CN"/>
        </w:rPr>
        <w:t xml:space="preserve">, then SMF determines UE belongs the UE collection identified by </w:t>
      </w:r>
      <w:r w:rsidR="002F2CB2">
        <w:rPr>
          <w:rFonts w:eastAsiaTheme="minorEastAsia"/>
          <w:lang w:eastAsia="zh-CN"/>
        </w:rPr>
        <w:t>Correlation ID</w:t>
      </w:r>
      <w:r w:rsidR="002E2242">
        <w:rPr>
          <w:rFonts w:eastAsiaTheme="minorEastAsia"/>
          <w:lang w:eastAsia="zh-CN"/>
        </w:rPr>
        <w:t>, and decide to select the same EAS or DNAI.</w:t>
      </w:r>
    </w:p>
    <w:p w14:paraId="7D3F81C0" w14:textId="7D218A46" w:rsidR="00F745E9" w:rsidRPr="00F745E9" w:rsidRDefault="002E2242" w:rsidP="008754B1">
      <w:pPr>
        <w:jc w:val="both"/>
        <w:rPr>
          <w:lang w:eastAsia="zh-CN"/>
        </w:rPr>
      </w:pPr>
      <w:r>
        <w:rPr>
          <w:lang w:eastAsia="zh-CN"/>
        </w:rPr>
        <w:t>Based on the above analysis, the following ENs are removed:</w:t>
      </w:r>
    </w:p>
    <w:p w14:paraId="4F5C4710" w14:textId="67F155E8" w:rsid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what the difference between the scenarios is, and how the scenarios are reflected in the procedures below.</w:t>
      </w:r>
    </w:p>
    <w:p w14:paraId="1CDCCF59" w14:textId="429B1C94" w:rsidR="00C3031D" w:rsidRP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how eas_correlation and dnai_correlation are expressed in the PCC Rules.</w:t>
      </w:r>
    </w:p>
    <w:p w14:paraId="6E61ACA8" w14:textId="77777777" w:rsidR="00C3031D" w:rsidRPr="00812106" w:rsidRDefault="00C3031D" w:rsidP="00C3031D">
      <w:pPr>
        <w:pStyle w:val="EditorsNote"/>
      </w:pPr>
      <w:r w:rsidRPr="00812106">
        <w:t>Editor</w:t>
      </w:r>
      <w:r>
        <w:t>'</w:t>
      </w:r>
      <w:r w:rsidRPr="00812106">
        <w:t>s note:</w:t>
      </w:r>
      <w:r w:rsidRPr="00812106">
        <w:tab/>
        <w:t>How the SMF determines the UE belongs to the collection of UEs and what information and how the SMF retrieves for making the decision.</w:t>
      </w:r>
    </w:p>
    <w:p w14:paraId="34298FC2" w14:textId="1126D017" w:rsidR="00C3031D" w:rsidRPr="00B62D00" w:rsidDel="00B62D00" w:rsidRDefault="00AC4511" w:rsidP="008754B1">
      <w:pPr>
        <w:jc w:val="both"/>
        <w:rPr>
          <w:del w:id="21" w:author="Huawei_X2" w:date="2022-05-18T11:23:00Z"/>
          <w:rFonts w:eastAsiaTheme="minorEastAsia"/>
          <w:highlight w:val="cyan"/>
          <w:lang w:eastAsia="zh-CN"/>
          <w:rPrChange w:id="22" w:author="Huawei_X2" w:date="2022-05-18T11:23:00Z">
            <w:rPr>
              <w:del w:id="23" w:author="Huawei_X2" w:date="2022-05-18T11:23:00Z"/>
              <w:rFonts w:eastAsiaTheme="minorEastAsia"/>
              <w:lang w:eastAsia="zh-CN"/>
            </w:rPr>
          </w:rPrChange>
        </w:rPr>
      </w:pPr>
      <w:del w:id="24" w:author="Huawei_X2" w:date="2022-05-18T11:23:00Z">
        <w:r w:rsidRPr="00B62D00" w:rsidDel="00B62D00">
          <w:rPr>
            <w:rFonts w:eastAsiaTheme="minorEastAsia"/>
            <w:highlight w:val="cyan"/>
            <w:lang w:eastAsia="zh-CN"/>
            <w:rPrChange w:id="25" w:author="Huawei_X2" w:date="2022-05-18T11:23:00Z">
              <w:rPr>
                <w:rFonts w:eastAsiaTheme="minorEastAsia"/>
                <w:lang w:eastAsia="zh-CN"/>
              </w:rPr>
            </w:rPrChange>
          </w:rPr>
          <w:delText>In case of multiple SMF</w:delText>
        </w:r>
        <w:r w:rsidR="00F763E2" w:rsidRPr="00B62D00" w:rsidDel="00B62D00">
          <w:rPr>
            <w:rFonts w:eastAsiaTheme="minorEastAsia"/>
            <w:highlight w:val="cyan"/>
            <w:lang w:eastAsia="zh-CN"/>
            <w:rPrChange w:id="26" w:author="Huawei_X2" w:date="2022-05-18T11:23:00Z">
              <w:rPr>
                <w:rFonts w:eastAsiaTheme="minorEastAsia"/>
                <w:lang w:eastAsia="zh-CN"/>
              </w:rPr>
            </w:rPrChange>
          </w:rPr>
          <w:delText>s, UDR is used for maintaining</w:delText>
        </w:r>
        <w:r w:rsidRPr="00B62D00" w:rsidDel="00B62D00">
          <w:rPr>
            <w:rFonts w:eastAsiaTheme="minorEastAsia"/>
            <w:highlight w:val="cyan"/>
            <w:lang w:eastAsia="zh-CN"/>
            <w:rPrChange w:id="27" w:author="Huawei_X2" w:date="2022-05-18T11:23:00Z">
              <w:rPr>
                <w:rFonts w:eastAsiaTheme="minorEastAsia"/>
                <w:lang w:eastAsia="zh-CN"/>
              </w:rPr>
            </w:rPrChange>
          </w:rPr>
          <w:delText xml:space="preserve"> </w:delText>
        </w:r>
        <w:r w:rsidR="00F763E2" w:rsidRPr="00B62D00" w:rsidDel="00B62D00">
          <w:rPr>
            <w:rFonts w:eastAsiaTheme="minorEastAsia"/>
            <w:highlight w:val="cyan"/>
            <w:lang w:eastAsia="zh-CN"/>
            <w:rPrChange w:id="28" w:author="Huawei_X2" w:date="2022-05-18T11:23:00Z">
              <w:rPr>
                <w:rFonts w:eastAsiaTheme="minorEastAsia"/>
                <w:lang w:eastAsia="zh-CN"/>
              </w:rPr>
            </w:rPrChange>
          </w:rPr>
          <w:delText>Information for collection of UE</w:delText>
        </w:r>
        <w:r w:rsidRPr="00B62D00" w:rsidDel="00B62D00">
          <w:rPr>
            <w:rFonts w:eastAsiaTheme="minorEastAsia"/>
            <w:highlight w:val="cyan"/>
            <w:lang w:eastAsia="zh-CN"/>
            <w:rPrChange w:id="29" w:author="Huawei_X2" w:date="2022-05-18T11:23:00Z">
              <w:rPr>
                <w:rFonts w:eastAsiaTheme="minorEastAsia"/>
                <w:lang w:eastAsia="zh-CN"/>
              </w:rPr>
            </w:rPrChange>
          </w:rPr>
          <w:delText>, which includes the following Information elements:</w:delText>
        </w:r>
      </w:del>
    </w:p>
    <w:p w14:paraId="0422E82F" w14:textId="2BD76E09" w:rsidR="00AC4511" w:rsidRPr="00B62D00" w:rsidDel="00B62D00" w:rsidRDefault="00AC4511" w:rsidP="00AC4511">
      <w:pPr>
        <w:pStyle w:val="B1"/>
        <w:rPr>
          <w:del w:id="30" w:author="Huawei_X2" w:date="2022-05-18T11:23:00Z"/>
          <w:rFonts w:eastAsiaTheme="minorEastAsia"/>
          <w:highlight w:val="cyan"/>
          <w:lang w:eastAsia="zh-CN"/>
          <w:rPrChange w:id="31" w:author="Huawei_X2" w:date="2022-05-18T11:23:00Z">
            <w:rPr>
              <w:del w:id="32" w:author="Huawei_X2" w:date="2022-05-18T11:23:00Z"/>
              <w:rFonts w:eastAsiaTheme="minorEastAsia"/>
              <w:lang w:eastAsia="zh-CN"/>
            </w:rPr>
          </w:rPrChange>
        </w:rPr>
      </w:pPr>
      <w:del w:id="33" w:author="Huawei_X2" w:date="2022-05-18T11:23:00Z">
        <w:r w:rsidRPr="00B62D00" w:rsidDel="00B62D00">
          <w:rPr>
            <w:rFonts w:eastAsiaTheme="minorEastAsia"/>
            <w:highlight w:val="cyan"/>
            <w:lang w:eastAsia="zh-CN"/>
            <w:rPrChange w:id="34" w:author="Huawei_X2" w:date="2022-05-18T11:23:00Z">
              <w:rPr>
                <w:rFonts w:eastAsiaTheme="minorEastAsia"/>
                <w:lang w:eastAsia="zh-CN"/>
              </w:rPr>
            </w:rPrChange>
          </w:rPr>
          <w:delText xml:space="preserve">- </w:delText>
        </w:r>
        <w:r w:rsidR="002F2CB2" w:rsidRPr="00B62D00" w:rsidDel="00B62D00">
          <w:rPr>
            <w:rFonts w:eastAsiaTheme="minorEastAsia"/>
            <w:highlight w:val="cyan"/>
            <w:lang w:eastAsia="zh-CN"/>
            <w:rPrChange w:id="35" w:author="Huawei_X2" w:date="2022-05-18T11:23:00Z">
              <w:rPr>
                <w:rFonts w:eastAsiaTheme="minorEastAsia"/>
                <w:lang w:eastAsia="zh-CN"/>
              </w:rPr>
            </w:rPrChange>
          </w:rPr>
          <w:delText>Correlation ID</w:delText>
        </w:r>
      </w:del>
    </w:p>
    <w:p w14:paraId="4A320BA5" w14:textId="147A709B" w:rsidR="00AC4511" w:rsidRPr="00B62D00" w:rsidDel="00B62D00" w:rsidRDefault="00AC4511" w:rsidP="00AC4511">
      <w:pPr>
        <w:pStyle w:val="B1"/>
        <w:rPr>
          <w:del w:id="36" w:author="Huawei_X2" w:date="2022-05-18T11:23:00Z"/>
          <w:rFonts w:eastAsiaTheme="minorEastAsia"/>
          <w:highlight w:val="cyan"/>
          <w:lang w:eastAsia="zh-CN"/>
          <w:rPrChange w:id="37" w:author="Huawei_X2" w:date="2022-05-18T11:23:00Z">
            <w:rPr>
              <w:del w:id="38" w:author="Huawei_X2" w:date="2022-05-18T11:23:00Z"/>
              <w:rFonts w:eastAsiaTheme="minorEastAsia"/>
              <w:lang w:eastAsia="zh-CN"/>
            </w:rPr>
          </w:rPrChange>
        </w:rPr>
      </w:pPr>
      <w:del w:id="39" w:author="Huawei_X2" w:date="2022-05-18T11:23:00Z">
        <w:r w:rsidRPr="00B62D00" w:rsidDel="00B62D00">
          <w:rPr>
            <w:rFonts w:eastAsiaTheme="minorEastAsia"/>
            <w:highlight w:val="cyan"/>
            <w:lang w:eastAsia="zh-CN"/>
            <w:rPrChange w:id="40" w:author="Huawei_X2" w:date="2022-05-18T11:23:00Z">
              <w:rPr>
                <w:rFonts w:eastAsiaTheme="minorEastAsia"/>
                <w:lang w:eastAsia="zh-CN"/>
              </w:rPr>
            </w:rPrChange>
          </w:rPr>
          <w:delText>- appID/FQDN</w:delText>
        </w:r>
      </w:del>
    </w:p>
    <w:p w14:paraId="7CF59819" w14:textId="57B633FC" w:rsidR="00AC4511" w:rsidRPr="00B62D00" w:rsidDel="00B62D00" w:rsidRDefault="00AC4511" w:rsidP="00AC4511">
      <w:pPr>
        <w:pStyle w:val="B1"/>
        <w:rPr>
          <w:ins w:id="41" w:author="Huawei_X1" w:date="2022-05-17T16:28:00Z"/>
          <w:del w:id="42" w:author="Huawei_X2" w:date="2022-05-18T11:23:00Z"/>
          <w:rFonts w:eastAsiaTheme="minorEastAsia"/>
          <w:highlight w:val="cyan"/>
          <w:lang w:eastAsia="zh-CN"/>
          <w:rPrChange w:id="43" w:author="Huawei_X2" w:date="2022-05-18T11:23:00Z">
            <w:rPr>
              <w:ins w:id="44" w:author="Huawei_X1" w:date="2022-05-17T16:28:00Z"/>
              <w:del w:id="45" w:author="Huawei_X2" w:date="2022-05-18T11:23:00Z"/>
              <w:rFonts w:eastAsiaTheme="minorEastAsia"/>
              <w:lang w:eastAsia="zh-CN"/>
            </w:rPr>
          </w:rPrChange>
        </w:rPr>
      </w:pPr>
      <w:del w:id="46" w:author="Huawei_X2" w:date="2022-05-18T11:23:00Z">
        <w:r w:rsidRPr="00B62D00" w:rsidDel="00B62D00">
          <w:rPr>
            <w:rFonts w:eastAsiaTheme="minorEastAsia"/>
            <w:highlight w:val="cyan"/>
            <w:lang w:eastAsia="zh-CN"/>
            <w:rPrChange w:id="47" w:author="Huawei_X2" w:date="2022-05-18T11:23:00Z">
              <w:rPr>
                <w:rFonts w:eastAsiaTheme="minorEastAsia"/>
                <w:lang w:eastAsia="zh-CN"/>
              </w:rPr>
            </w:rPrChange>
          </w:rPr>
          <w:delText>- EAS IP address or DNAI</w:delText>
        </w:r>
      </w:del>
    </w:p>
    <w:p w14:paraId="6B9EF48E" w14:textId="0C7BFF73" w:rsidR="00850338" w:rsidRPr="00B62D00" w:rsidDel="004B1873" w:rsidRDefault="00850338" w:rsidP="00AC4511">
      <w:pPr>
        <w:pStyle w:val="B1"/>
        <w:rPr>
          <w:del w:id="48" w:author="Huawei_X2" w:date="2022-05-18T10:27:00Z"/>
          <w:rFonts w:eastAsiaTheme="minorEastAsia"/>
          <w:highlight w:val="cyan"/>
          <w:lang w:eastAsia="zh-CN"/>
          <w:rPrChange w:id="49" w:author="Huawei_X2" w:date="2022-05-18T11:23:00Z">
            <w:rPr>
              <w:del w:id="50" w:author="Huawei_X2" w:date="2022-05-18T10:27:00Z"/>
              <w:rFonts w:eastAsiaTheme="minorEastAsia"/>
              <w:lang w:eastAsia="zh-CN"/>
            </w:rPr>
          </w:rPrChange>
        </w:rPr>
      </w:pPr>
      <w:ins w:id="51" w:author="Huawei_X1" w:date="2022-05-17T16:28:00Z">
        <w:del w:id="52" w:author="Huawei_X2" w:date="2022-05-18T10:27:00Z">
          <w:r w:rsidRPr="00B62D00" w:rsidDel="004B1873">
            <w:rPr>
              <w:rFonts w:eastAsiaTheme="minorEastAsia"/>
              <w:highlight w:val="cyan"/>
              <w:lang w:eastAsia="zh-CN"/>
              <w:rPrChange w:id="53" w:author="Huawei_X2" w:date="2022-05-18T11:23:00Z">
                <w:rPr>
                  <w:rFonts w:eastAsiaTheme="minorEastAsia"/>
                  <w:lang w:eastAsia="zh-CN"/>
                </w:rPr>
              </w:rPrChange>
            </w:rPr>
            <w:delText>- SMF ID(s)</w:delText>
          </w:r>
        </w:del>
      </w:ins>
    </w:p>
    <w:p w14:paraId="7685893D" w14:textId="6E61EF98" w:rsidR="00D24188" w:rsidRPr="00B62D00" w:rsidDel="00B62D00" w:rsidRDefault="00D24188" w:rsidP="008754B1">
      <w:pPr>
        <w:jc w:val="both"/>
        <w:rPr>
          <w:del w:id="54" w:author="Huawei_X2" w:date="2022-05-18T11:23:00Z"/>
          <w:rFonts w:eastAsiaTheme="minorEastAsia"/>
          <w:highlight w:val="cyan"/>
          <w:lang w:eastAsia="zh-CN"/>
          <w:rPrChange w:id="55" w:author="Huawei_X2" w:date="2022-05-18T11:23:00Z">
            <w:rPr>
              <w:del w:id="56" w:author="Huawei_X2" w:date="2022-05-18T11:23:00Z"/>
              <w:rFonts w:eastAsiaTheme="minorEastAsia"/>
              <w:lang w:eastAsia="zh-CN"/>
            </w:rPr>
          </w:rPrChange>
        </w:rPr>
      </w:pPr>
      <w:del w:id="57" w:author="Huawei_X2" w:date="2022-05-18T11:23:00Z">
        <w:r w:rsidRPr="00B62D00" w:rsidDel="00B62D00">
          <w:rPr>
            <w:rFonts w:eastAsiaTheme="minorEastAsia"/>
            <w:highlight w:val="cyan"/>
            <w:lang w:eastAsia="zh-CN"/>
            <w:rPrChange w:id="58" w:author="Huawei_X2" w:date="2022-05-18T11:23:00Z">
              <w:rPr>
                <w:rFonts w:eastAsiaTheme="minorEastAsia"/>
                <w:lang w:eastAsia="zh-CN"/>
              </w:rPr>
            </w:rPrChange>
          </w:rPr>
          <w:lastRenderedPageBreak/>
          <w:delText xml:space="preserve">The </w:delText>
        </w:r>
        <w:r w:rsidR="00F763E2" w:rsidRPr="00B62D00" w:rsidDel="00B62D00">
          <w:rPr>
            <w:rFonts w:eastAsiaTheme="minorEastAsia"/>
            <w:highlight w:val="cyan"/>
            <w:lang w:eastAsia="zh-CN"/>
            <w:rPrChange w:id="59" w:author="Huawei_X2" w:date="2022-05-18T11:23:00Z">
              <w:rPr>
                <w:rFonts w:eastAsiaTheme="minorEastAsia"/>
                <w:lang w:eastAsia="zh-CN"/>
              </w:rPr>
            </w:rPrChange>
          </w:rPr>
          <w:delText>Information for collection of UE</w:delText>
        </w:r>
        <w:r w:rsidRPr="00B62D00" w:rsidDel="00B62D00">
          <w:rPr>
            <w:rFonts w:eastAsiaTheme="minorEastAsia"/>
            <w:highlight w:val="cyan"/>
            <w:lang w:eastAsia="zh-CN"/>
            <w:rPrChange w:id="60" w:author="Huawei_X2" w:date="2022-05-18T11:23:00Z">
              <w:rPr>
                <w:rFonts w:eastAsiaTheme="minorEastAsia"/>
                <w:lang w:eastAsia="zh-CN"/>
              </w:rPr>
            </w:rPrChange>
          </w:rPr>
          <w:delText xml:space="preserve"> is removed by SMF when the UE collection is removed by AF.</w:delText>
        </w:r>
      </w:del>
    </w:p>
    <w:p w14:paraId="759F879F" w14:textId="5E537113" w:rsidR="00AC4511" w:rsidRPr="00B62D00" w:rsidDel="00B62D00" w:rsidRDefault="00D24188" w:rsidP="008754B1">
      <w:pPr>
        <w:jc w:val="both"/>
        <w:rPr>
          <w:del w:id="61" w:author="Huawei_X2" w:date="2022-05-18T11:23:00Z"/>
          <w:rFonts w:eastAsiaTheme="minorEastAsia"/>
          <w:highlight w:val="cyan"/>
          <w:lang w:eastAsia="zh-CN"/>
          <w:rPrChange w:id="62" w:author="Huawei_X2" w:date="2022-05-18T11:23:00Z">
            <w:rPr>
              <w:del w:id="63" w:author="Huawei_X2" w:date="2022-05-18T11:23:00Z"/>
              <w:rFonts w:eastAsiaTheme="minorEastAsia"/>
              <w:lang w:eastAsia="zh-CN"/>
            </w:rPr>
          </w:rPrChange>
        </w:rPr>
      </w:pPr>
      <w:del w:id="64" w:author="Huawei_X2" w:date="2022-05-18T11:23:00Z">
        <w:r w:rsidRPr="00B62D00" w:rsidDel="00B62D00">
          <w:rPr>
            <w:rFonts w:eastAsiaTheme="minorEastAsia"/>
            <w:highlight w:val="cyan"/>
            <w:lang w:eastAsia="zh-CN"/>
            <w:rPrChange w:id="65" w:author="Huawei_X2" w:date="2022-05-18T11:23:00Z">
              <w:rPr>
                <w:rFonts w:eastAsiaTheme="minorEastAsia"/>
                <w:lang w:eastAsia="zh-CN"/>
              </w:rPr>
            </w:rPrChange>
          </w:rPr>
          <w:delText xml:space="preserve">The </w:delText>
        </w:r>
        <w:r w:rsidR="002F2CB2" w:rsidRPr="00B62D00" w:rsidDel="00B62D00">
          <w:rPr>
            <w:rFonts w:eastAsiaTheme="minorEastAsia"/>
            <w:highlight w:val="cyan"/>
            <w:lang w:eastAsia="zh-CN"/>
            <w:rPrChange w:id="66" w:author="Huawei_X2" w:date="2022-05-18T11:23:00Z">
              <w:rPr>
                <w:rFonts w:eastAsiaTheme="minorEastAsia"/>
                <w:lang w:eastAsia="zh-CN"/>
              </w:rPr>
            </w:rPrChange>
          </w:rPr>
          <w:delText>Correlation ID</w:delText>
        </w:r>
        <w:r w:rsidRPr="00B62D00" w:rsidDel="00B62D00">
          <w:rPr>
            <w:rFonts w:eastAsiaTheme="minorEastAsia"/>
            <w:highlight w:val="cyan"/>
            <w:lang w:eastAsia="zh-CN"/>
            <w:rPrChange w:id="67" w:author="Huawei_X2" w:date="2022-05-18T11:23:00Z">
              <w:rPr>
                <w:rFonts w:eastAsiaTheme="minorEastAsia"/>
                <w:lang w:eastAsia="zh-CN"/>
              </w:rPr>
            </w:rPrChange>
          </w:rPr>
          <w:delText xml:space="preserve"> is used as Data Key and appID/FQDN as Data Sub Key. The Information in UDR is as follows:</w:delText>
        </w:r>
      </w:del>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68">
          <w:tblGrid>
            <w:gridCol w:w="1984"/>
            <w:gridCol w:w="3119"/>
            <w:gridCol w:w="1984"/>
            <w:gridCol w:w="1843"/>
          </w:tblGrid>
        </w:tblGridChange>
      </w:tblGrid>
      <w:tr w:rsidR="00D24188" w:rsidRPr="00B62D00" w:rsidDel="00B62D00" w14:paraId="543B53EC" w14:textId="1A3E42C2" w:rsidTr="00622C7D">
        <w:trPr>
          <w:del w:id="69" w:author="Huawei_X2" w:date="2022-05-18T11:23:00Z"/>
        </w:trPr>
        <w:tc>
          <w:tcPr>
            <w:tcW w:w="1984" w:type="dxa"/>
            <w:tcBorders>
              <w:bottom w:val="single" w:sz="4" w:space="0" w:color="auto"/>
            </w:tcBorders>
          </w:tcPr>
          <w:p w14:paraId="3B874633" w14:textId="401F4C54" w:rsidR="00D24188" w:rsidRPr="00B62D00" w:rsidDel="00B62D00" w:rsidRDefault="00D24188" w:rsidP="00622C7D">
            <w:pPr>
              <w:pStyle w:val="TAH"/>
              <w:rPr>
                <w:del w:id="70" w:author="Huawei_X2" w:date="2022-05-18T11:23:00Z"/>
                <w:rFonts w:eastAsia="宋体"/>
                <w:highlight w:val="cyan"/>
                <w:lang w:eastAsia="zh-CN"/>
                <w:rPrChange w:id="71" w:author="Huawei_X2" w:date="2022-05-18T11:23:00Z">
                  <w:rPr>
                    <w:del w:id="72" w:author="Huawei_X2" w:date="2022-05-18T11:23:00Z"/>
                    <w:rFonts w:eastAsia="宋体"/>
                    <w:lang w:eastAsia="zh-CN"/>
                  </w:rPr>
                </w:rPrChange>
              </w:rPr>
            </w:pPr>
            <w:del w:id="73" w:author="Huawei_X2" w:date="2022-05-18T11:23:00Z">
              <w:r w:rsidRPr="00B62D00" w:rsidDel="00B62D00">
                <w:rPr>
                  <w:highlight w:val="cyan"/>
                  <w:rPrChange w:id="74" w:author="Huawei_X2" w:date="2022-05-18T11:23:00Z">
                    <w:rPr/>
                  </w:rPrChange>
                </w:rPr>
                <w:delText>Data Set</w:delText>
              </w:r>
            </w:del>
          </w:p>
        </w:tc>
        <w:tc>
          <w:tcPr>
            <w:tcW w:w="3119" w:type="dxa"/>
          </w:tcPr>
          <w:p w14:paraId="4F9CDE81" w14:textId="63393E9F" w:rsidR="00D24188" w:rsidRPr="00B62D00" w:rsidDel="00B62D00" w:rsidRDefault="00D24188" w:rsidP="00622C7D">
            <w:pPr>
              <w:pStyle w:val="TAH"/>
              <w:rPr>
                <w:del w:id="75" w:author="Huawei_X2" w:date="2022-05-18T11:23:00Z"/>
                <w:rFonts w:eastAsia="宋体"/>
                <w:highlight w:val="cyan"/>
                <w:lang w:eastAsia="zh-CN"/>
                <w:rPrChange w:id="76" w:author="Huawei_X2" w:date="2022-05-18T11:23:00Z">
                  <w:rPr>
                    <w:del w:id="77" w:author="Huawei_X2" w:date="2022-05-18T11:23:00Z"/>
                    <w:rFonts w:eastAsia="宋体"/>
                    <w:lang w:eastAsia="zh-CN"/>
                  </w:rPr>
                </w:rPrChange>
              </w:rPr>
            </w:pPr>
            <w:del w:id="78" w:author="Huawei_X2" w:date="2022-05-18T11:23:00Z">
              <w:r w:rsidRPr="00B62D00" w:rsidDel="00B62D00">
                <w:rPr>
                  <w:highlight w:val="cyan"/>
                  <w:rPrChange w:id="79" w:author="Huawei_X2" w:date="2022-05-18T11:23:00Z">
                    <w:rPr/>
                  </w:rPrChange>
                </w:rPr>
                <w:delText>Data Subset</w:delText>
              </w:r>
            </w:del>
          </w:p>
        </w:tc>
        <w:tc>
          <w:tcPr>
            <w:tcW w:w="1984" w:type="dxa"/>
          </w:tcPr>
          <w:p w14:paraId="5010DBBF" w14:textId="5B516DC3" w:rsidR="00D24188" w:rsidRPr="00B62D00" w:rsidDel="00B62D00" w:rsidRDefault="00D24188" w:rsidP="00622C7D">
            <w:pPr>
              <w:pStyle w:val="TAH"/>
              <w:rPr>
                <w:del w:id="80" w:author="Huawei_X2" w:date="2022-05-18T11:23:00Z"/>
                <w:rFonts w:eastAsia="宋体"/>
                <w:highlight w:val="cyan"/>
                <w:lang w:eastAsia="zh-CN"/>
                <w:rPrChange w:id="81" w:author="Huawei_X2" w:date="2022-05-18T11:23:00Z">
                  <w:rPr>
                    <w:del w:id="82" w:author="Huawei_X2" w:date="2022-05-18T11:23:00Z"/>
                    <w:rFonts w:eastAsia="宋体"/>
                    <w:lang w:eastAsia="zh-CN"/>
                  </w:rPr>
                </w:rPrChange>
              </w:rPr>
            </w:pPr>
            <w:del w:id="83" w:author="Huawei_X2" w:date="2022-05-18T11:23:00Z">
              <w:r w:rsidRPr="00B62D00" w:rsidDel="00B62D00">
                <w:rPr>
                  <w:highlight w:val="cyan"/>
                  <w:rPrChange w:id="84" w:author="Huawei_X2" w:date="2022-05-18T11:23:00Z">
                    <w:rPr/>
                  </w:rPrChange>
                </w:rPr>
                <w:delText>Data Key</w:delText>
              </w:r>
            </w:del>
          </w:p>
        </w:tc>
        <w:tc>
          <w:tcPr>
            <w:tcW w:w="1843" w:type="dxa"/>
          </w:tcPr>
          <w:p w14:paraId="31CB02E8" w14:textId="6000D027" w:rsidR="00D24188" w:rsidRPr="00B62D00" w:rsidDel="00B62D00" w:rsidRDefault="00D24188" w:rsidP="00622C7D">
            <w:pPr>
              <w:pStyle w:val="TAH"/>
              <w:rPr>
                <w:del w:id="85" w:author="Huawei_X2" w:date="2022-05-18T11:23:00Z"/>
                <w:rFonts w:eastAsia="宋体"/>
                <w:highlight w:val="cyan"/>
                <w:lang w:eastAsia="zh-CN"/>
                <w:rPrChange w:id="86" w:author="Huawei_X2" w:date="2022-05-18T11:23:00Z">
                  <w:rPr>
                    <w:del w:id="87" w:author="Huawei_X2" w:date="2022-05-18T11:23:00Z"/>
                    <w:rFonts w:eastAsia="宋体"/>
                    <w:lang w:eastAsia="zh-CN"/>
                  </w:rPr>
                </w:rPrChange>
              </w:rPr>
            </w:pPr>
            <w:del w:id="88" w:author="Huawei_X2" w:date="2022-05-18T11:23:00Z">
              <w:r w:rsidRPr="00B62D00" w:rsidDel="00B62D00">
                <w:rPr>
                  <w:highlight w:val="cyan"/>
                  <w:rPrChange w:id="89" w:author="Huawei_X2" w:date="2022-05-18T11:23:00Z">
                    <w:rPr/>
                  </w:rPrChange>
                </w:rPr>
                <w:delText>Data Sub Key</w:delText>
              </w:r>
            </w:del>
          </w:p>
        </w:tc>
      </w:tr>
      <w:tr w:rsidR="00D24188" w:rsidRPr="00B62D00" w:rsidDel="00B62D00" w14:paraId="5E28F53C" w14:textId="36AE424C" w:rsidTr="00622C7D">
        <w:trPr>
          <w:del w:id="90" w:author="Huawei_X2" w:date="2022-05-18T11:23:00Z"/>
        </w:trPr>
        <w:tc>
          <w:tcPr>
            <w:tcW w:w="1984" w:type="dxa"/>
            <w:tcBorders>
              <w:top w:val="nil"/>
              <w:bottom w:val="single" w:sz="4" w:space="0" w:color="auto"/>
            </w:tcBorders>
            <w:shd w:val="clear" w:color="auto" w:fill="auto"/>
          </w:tcPr>
          <w:p w14:paraId="030F762E" w14:textId="7FAFFD59" w:rsidR="00D24188" w:rsidRPr="00B62D00" w:rsidDel="00B62D00" w:rsidRDefault="00D24188" w:rsidP="00622C7D">
            <w:pPr>
              <w:pStyle w:val="TAL"/>
              <w:rPr>
                <w:del w:id="91" w:author="Huawei_X2" w:date="2022-05-18T11:23:00Z"/>
                <w:rFonts w:eastAsia="宋体"/>
                <w:highlight w:val="cyan"/>
                <w:lang w:eastAsia="zh-CN"/>
                <w:rPrChange w:id="92" w:author="Huawei_X2" w:date="2022-05-18T11:23:00Z">
                  <w:rPr>
                    <w:del w:id="93" w:author="Huawei_X2" w:date="2022-05-18T11:23:00Z"/>
                    <w:rFonts w:eastAsia="宋体"/>
                    <w:lang w:eastAsia="zh-CN"/>
                  </w:rPr>
                </w:rPrChange>
              </w:rPr>
            </w:pPr>
            <w:del w:id="94" w:author="Huawei_X2" w:date="2022-05-18T11:23:00Z">
              <w:r w:rsidRPr="00B62D00" w:rsidDel="00B62D00">
                <w:rPr>
                  <w:rFonts w:eastAsia="宋体"/>
                  <w:highlight w:val="cyan"/>
                  <w:lang w:eastAsia="zh-CN"/>
                  <w:rPrChange w:id="95" w:author="Huawei_X2" w:date="2022-05-18T11:23:00Z">
                    <w:rPr>
                      <w:rFonts w:eastAsia="宋体"/>
                      <w:lang w:eastAsia="zh-CN"/>
                    </w:rPr>
                  </w:rPrChange>
                </w:rPr>
                <w:delText>……</w:delText>
              </w:r>
            </w:del>
          </w:p>
        </w:tc>
        <w:tc>
          <w:tcPr>
            <w:tcW w:w="3119" w:type="dxa"/>
            <w:tcBorders>
              <w:bottom w:val="single" w:sz="4" w:space="0" w:color="auto"/>
            </w:tcBorders>
            <w:vAlign w:val="center"/>
          </w:tcPr>
          <w:p w14:paraId="03357657" w14:textId="4D3F6A2C" w:rsidR="00D24188" w:rsidRPr="00B62D00" w:rsidDel="00B62D00" w:rsidRDefault="00D24188" w:rsidP="00622C7D">
            <w:pPr>
              <w:pStyle w:val="TAL"/>
              <w:rPr>
                <w:del w:id="96" w:author="Huawei_X2" w:date="2022-05-18T11:23:00Z"/>
                <w:highlight w:val="cyan"/>
                <w:rPrChange w:id="97" w:author="Huawei_X2" w:date="2022-05-18T11:23:00Z">
                  <w:rPr>
                    <w:del w:id="98" w:author="Huawei_X2" w:date="2022-05-18T11:23:00Z"/>
                  </w:rPr>
                </w:rPrChange>
              </w:rPr>
            </w:pPr>
            <w:del w:id="99" w:author="Huawei_X2" w:date="2022-05-18T11:23:00Z">
              <w:r w:rsidRPr="00B62D00" w:rsidDel="00B62D00">
                <w:rPr>
                  <w:rFonts w:eastAsia="宋体"/>
                  <w:highlight w:val="cyan"/>
                  <w:lang w:eastAsia="zh-CN"/>
                  <w:rPrChange w:id="100" w:author="Huawei_X2" w:date="2022-05-18T11:23:00Z">
                    <w:rPr>
                      <w:rFonts w:eastAsia="宋体"/>
                      <w:lang w:eastAsia="zh-CN"/>
                    </w:rPr>
                  </w:rPrChange>
                </w:rPr>
                <w:delText>……</w:delText>
              </w:r>
            </w:del>
          </w:p>
        </w:tc>
        <w:tc>
          <w:tcPr>
            <w:tcW w:w="1984" w:type="dxa"/>
            <w:tcBorders>
              <w:bottom w:val="single" w:sz="4" w:space="0" w:color="auto"/>
            </w:tcBorders>
          </w:tcPr>
          <w:p w14:paraId="3509A0DB" w14:textId="5FEF6FC4" w:rsidR="00D24188" w:rsidRPr="00B62D00" w:rsidDel="00B62D00" w:rsidRDefault="00D24188" w:rsidP="00622C7D">
            <w:pPr>
              <w:pStyle w:val="TAL"/>
              <w:rPr>
                <w:del w:id="101" w:author="Huawei_X2" w:date="2022-05-18T11:23:00Z"/>
                <w:highlight w:val="cyan"/>
                <w:rPrChange w:id="102" w:author="Huawei_X2" w:date="2022-05-18T11:23:00Z">
                  <w:rPr>
                    <w:del w:id="103" w:author="Huawei_X2" w:date="2022-05-18T11:23:00Z"/>
                  </w:rPr>
                </w:rPrChange>
              </w:rPr>
            </w:pPr>
            <w:del w:id="104" w:author="Huawei_X2" w:date="2022-05-18T11:23:00Z">
              <w:r w:rsidRPr="00B62D00" w:rsidDel="00B62D00">
                <w:rPr>
                  <w:rFonts w:eastAsia="宋体"/>
                  <w:highlight w:val="cyan"/>
                  <w:lang w:eastAsia="zh-CN"/>
                  <w:rPrChange w:id="105" w:author="Huawei_X2" w:date="2022-05-18T11:23:00Z">
                    <w:rPr>
                      <w:rFonts w:eastAsia="宋体"/>
                      <w:lang w:eastAsia="zh-CN"/>
                    </w:rPr>
                  </w:rPrChange>
                </w:rPr>
                <w:delText>……</w:delText>
              </w:r>
            </w:del>
          </w:p>
        </w:tc>
        <w:tc>
          <w:tcPr>
            <w:tcW w:w="1843" w:type="dxa"/>
            <w:tcBorders>
              <w:bottom w:val="single" w:sz="4" w:space="0" w:color="auto"/>
            </w:tcBorders>
          </w:tcPr>
          <w:p w14:paraId="4D6CB357" w14:textId="2878A066" w:rsidR="00D24188" w:rsidRPr="00B62D00" w:rsidDel="00B62D00" w:rsidRDefault="00D24188" w:rsidP="00622C7D">
            <w:pPr>
              <w:pStyle w:val="TAL"/>
              <w:rPr>
                <w:del w:id="106" w:author="Huawei_X2" w:date="2022-05-18T11:23:00Z"/>
                <w:highlight w:val="cyan"/>
                <w:rPrChange w:id="107" w:author="Huawei_X2" w:date="2022-05-18T11:23:00Z">
                  <w:rPr>
                    <w:del w:id="108" w:author="Huawei_X2" w:date="2022-05-18T11:23:00Z"/>
                  </w:rPr>
                </w:rPrChange>
              </w:rPr>
            </w:pPr>
            <w:del w:id="109" w:author="Huawei_X2" w:date="2022-05-18T11:23:00Z">
              <w:r w:rsidRPr="00B62D00" w:rsidDel="00B62D00">
                <w:rPr>
                  <w:rFonts w:eastAsia="宋体"/>
                  <w:highlight w:val="cyan"/>
                  <w:lang w:eastAsia="zh-CN"/>
                  <w:rPrChange w:id="110" w:author="Huawei_X2" w:date="2022-05-18T11:23:00Z">
                    <w:rPr>
                      <w:rFonts w:eastAsia="宋体"/>
                      <w:lang w:eastAsia="zh-CN"/>
                    </w:rPr>
                  </w:rPrChange>
                </w:rPr>
                <w:delText>……</w:delText>
              </w:r>
            </w:del>
          </w:p>
        </w:tc>
      </w:tr>
      <w:tr w:rsidR="00D24188" w:rsidRPr="00B62D00" w:rsidDel="00B62D00" w14:paraId="1A6A5B13" w14:textId="632B88DE" w:rsidTr="00622C7D">
        <w:trPr>
          <w:cantSplit/>
          <w:del w:id="111" w:author="Huawei_X2" w:date="2022-05-18T11:23:00Z"/>
        </w:trPr>
        <w:tc>
          <w:tcPr>
            <w:tcW w:w="1984" w:type="dxa"/>
            <w:tcBorders>
              <w:top w:val="single" w:sz="4" w:space="0" w:color="auto"/>
              <w:bottom w:val="nil"/>
            </w:tcBorders>
            <w:shd w:val="clear" w:color="auto" w:fill="auto"/>
          </w:tcPr>
          <w:p w14:paraId="6454D676" w14:textId="5BB1D48C" w:rsidR="00D24188" w:rsidRPr="00B62D00" w:rsidDel="00B62D00" w:rsidRDefault="00D24188" w:rsidP="00622C7D">
            <w:pPr>
              <w:pStyle w:val="TAL"/>
              <w:rPr>
                <w:del w:id="112" w:author="Huawei_X2" w:date="2022-05-18T11:23:00Z"/>
                <w:rFonts w:eastAsia="宋体"/>
                <w:highlight w:val="cyan"/>
                <w:lang w:eastAsia="zh-CN"/>
                <w:rPrChange w:id="113" w:author="Huawei_X2" w:date="2022-05-18T11:23:00Z">
                  <w:rPr>
                    <w:del w:id="114" w:author="Huawei_X2" w:date="2022-05-18T11:23:00Z"/>
                    <w:rFonts w:eastAsia="宋体"/>
                    <w:lang w:eastAsia="zh-CN"/>
                  </w:rPr>
                </w:rPrChange>
              </w:rPr>
            </w:pPr>
            <w:del w:id="115" w:author="Huawei_X2" w:date="2022-05-18T11:23:00Z">
              <w:r w:rsidRPr="00B62D00" w:rsidDel="00B62D00">
                <w:rPr>
                  <w:rFonts w:eastAsia="宋体"/>
                  <w:highlight w:val="cyan"/>
                  <w:lang w:eastAsia="zh-CN"/>
                  <w:rPrChange w:id="116" w:author="Huawei_X2" w:date="2022-05-18T11:23:00Z">
                    <w:rPr>
                      <w:rFonts w:eastAsia="宋体"/>
                      <w:lang w:eastAsia="zh-CN"/>
                    </w:rPr>
                  </w:rPrChange>
                </w:rPr>
                <w:delText>Application data</w:delText>
              </w:r>
            </w:del>
          </w:p>
        </w:tc>
        <w:tc>
          <w:tcPr>
            <w:tcW w:w="3119" w:type="dxa"/>
            <w:tcBorders>
              <w:top w:val="single" w:sz="4" w:space="0" w:color="auto"/>
              <w:bottom w:val="single" w:sz="4" w:space="0" w:color="auto"/>
            </w:tcBorders>
          </w:tcPr>
          <w:p w14:paraId="25B45AA4" w14:textId="4F43F7C2" w:rsidR="00D24188" w:rsidRPr="00B62D00" w:rsidDel="00B62D00" w:rsidRDefault="00D24188" w:rsidP="00622C7D">
            <w:pPr>
              <w:pStyle w:val="TAL"/>
              <w:rPr>
                <w:del w:id="117" w:author="Huawei_X2" w:date="2022-05-18T11:23:00Z"/>
                <w:highlight w:val="cyan"/>
                <w:rPrChange w:id="118" w:author="Huawei_X2" w:date="2022-05-18T11:23:00Z">
                  <w:rPr>
                    <w:del w:id="119" w:author="Huawei_X2" w:date="2022-05-18T11:23:00Z"/>
                  </w:rPr>
                </w:rPrChange>
              </w:rPr>
            </w:pPr>
            <w:del w:id="120" w:author="Huawei_X2" w:date="2022-05-18T11:23:00Z">
              <w:r w:rsidRPr="00B62D00" w:rsidDel="00B62D00">
                <w:rPr>
                  <w:highlight w:val="cyan"/>
                  <w:rPrChange w:id="121" w:author="Huawei_X2" w:date="2022-05-18T11:23:00Z">
                    <w:rPr/>
                  </w:rPrChange>
                </w:rPr>
                <w:delText>Packet Flow Descriptions (PFDs)</w:delText>
              </w:r>
            </w:del>
          </w:p>
        </w:tc>
        <w:tc>
          <w:tcPr>
            <w:tcW w:w="1984" w:type="dxa"/>
            <w:tcBorders>
              <w:top w:val="single" w:sz="4" w:space="0" w:color="auto"/>
              <w:bottom w:val="single" w:sz="4" w:space="0" w:color="auto"/>
            </w:tcBorders>
          </w:tcPr>
          <w:p w14:paraId="1305FD07" w14:textId="7056B3FD" w:rsidR="00D24188" w:rsidRPr="00B62D00" w:rsidDel="00B62D00" w:rsidRDefault="00D24188" w:rsidP="00622C7D">
            <w:pPr>
              <w:pStyle w:val="TAL"/>
              <w:rPr>
                <w:del w:id="122" w:author="Huawei_X2" w:date="2022-05-18T11:23:00Z"/>
                <w:highlight w:val="cyan"/>
                <w:rPrChange w:id="123" w:author="Huawei_X2" w:date="2022-05-18T11:23:00Z">
                  <w:rPr>
                    <w:del w:id="124" w:author="Huawei_X2" w:date="2022-05-18T11:23:00Z"/>
                  </w:rPr>
                </w:rPrChange>
              </w:rPr>
            </w:pPr>
            <w:del w:id="125" w:author="Huawei_X2" w:date="2022-05-18T11:23:00Z">
              <w:r w:rsidRPr="00B62D00" w:rsidDel="00B62D00">
                <w:rPr>
                  <w:highlight w:val="cyan"/>
                  <w:rPrChange w:id="126" w:author="Huawei_X2" w:date="2022-05-18T11:23:00Z">
                    <w:rPr/>
                  </w:rPrChange>
                </w:rPr>
                <w:delText>Application Identifier</w:delText>
              </w:r>
            </w:del>
          </w:p>
        </w:tc>
        <w:tc>
          <w:tcPr>
            <w:tcW w:w="1843" w:type="dxa"/>
            <w:tcBorders>
              <w:top w:val="single" w:sz="4" w:space="0" w:color="auto"/>
              <w:bottom w:val="nil"/>
            </w:tcBorders>
          </w:tcPr>
          <w:p w14:paraId="67C8B8E7" w14:textId="4EC7D462" w:rsidR="00D24188" w:rsidRPr="00B62D00" w:rsidDel="00B62D00" w:rsidRDefault="00D24188" w:rsidP="00622C7D">
            <w:pPr>
              <w:pStyle w:val="TAL"/>
              <w:rPr>
                <w:del w:id="127" w:author="Huawei_X2" w:date="2022-05-18T11:23:00Z"/>
                <w:highlight w:val="cyan"/>
                <w:rPrChange w:id="128" w:author="Huawei_X2" w:date="2022-05-18T11:23:00Z">
                  <w:rPr>
                    <w:del w:id="129" w:author="Huawei_X2" w:date="2022-05-18T11:23:00Z"/>
                  </w:rPr>
                </w:rPrChange>
              </w:rPr>
            </w:pPr>
            <w:del w:id="130" w:author="Huawei_X2" w:date="2022-05-18T11:23:00Z">
              <w:r w:rsidRPr="00B62D00" w:rsidDel="00B62D00">
                <w:rPr>
                  <w:highlight w:val="cyan"/>
                  <w:rPrChange w:id="131" w:author="Huawei_X2" w:date="2022-05-18T11:23:00Z">
                    <w:rPr/>
                  </w:rPrChange>
                </w:rPr>
                <w:delText>-</w:delText>
              </w:r>
            </w:del>
          </w:p>
        </w:tc>
      </w:tr>
      <w:tr w:rsidR="00D24188" w:rsidRPr="00B62D00" w:rsidDel="00B62D00" w14:paraId="1087BA7B" w14:textId="5BEC725D" w:rsidTr="00622C7D">
        <w:trPr>
          <w:cantSplit/>
          <w:del w:id="132" w:author="Huawei_X2" w:date="2022-05-18T11:23:00Z"/>
        </w:trPr>
        <w:tc>
          <w:tcPr>
            <w:tcW w:w="1984" w:type="dxa"/>
            <w:tcBorders>
              <w:top w:val="nil"/>
              <w:bottom w:val="nil"/>
            </w:tcBorders>
            <w:shd w:val="clear" w:color="auto" w:fill="auto"/>
          </w:tcPr>
          <w:p w14:paraId="7D34A39E" w14:textId="182EA19D" w:rsidR="00D24188" w:rsidRPr="00B62D00" w:rsidDel="00B62D00" w:rsidRDefault="00D24188" w:rsidP="00622C7D">
            <w:pPr>
              <w:pStyle w:val="TAL"/>
              <w:rPr>
                <w:del w:id="133" w:author="Huawei_X2" w:date="2022-05-18T11:23:00Z"/>
                <w:rFonts w:eastAsia="宋体"/>
                <w:highlight w:val="cyan"/>
                <w:lang w:eastAsia="zh-CN"/>
                <w:rPrChange w:id="134" w:author="Huawei_X2" w:date="2022-05-18T11:23:00Z">
                  <w:rPr>
                    <w:del w:id="135" w:author="Huawei_X2" w:date="2022-05-18T11:23:00Z"/>
                    <w:rFonts w:eastAsia="宋体"/>
                    <w:lang w:eastAsia="zh-CN"/>
                  </w:rPr>
                </w:rPrChange>
              </w:rPr>
            </w:pPr>
          </w:p>
        </w:tc>
        <w:tc>
          <w:tcPr>
            <w:tcW w:w="3119" w:type="dxa"/>
            <w:tcBorders>
              <w:top w:val="single" w:sz="4" w:space="0" w:color="auto"/>
              <w:bottom w:val="nil"/>
            </w:tcBorders>
          </w:tcPr>
          <w:p w14:paraId="6775DBAF" w14:textId="637B2A70" w:rsidR="00D24188" w:rsidRPr="00B62D00" w:rsidDel="00B62D00" w:rsidRDefault="00D24188" w:rsidP="00622C7D">
            <w:pPr>
              <w:pStyle w:val="TAL"/>
              <w:rPr>
                <w:del w:id="136" w:author="Huawei_X2" w:date="2022-05-18T11:23:00Z"/>
                <w:highlight w:val="cyan"/>
                <w:rPrChange w:id="137" w:author="Huawei_X2" w:date="2022-05-18T11:23:00Z">
                  <w:rPr>
                    <w:del w:id="138" w:author="Huawei_X2" w:date="2022-05-18T11:23:00Z"/>
                  </w:rPr>
                </w:rPrChange>
              </w:rPr>
            </w:pPr>
            <w:del w:id="139" w:author="Huawei_X2" w:date="2022-05-18T11:23:00Z">
              <w:r w:rsidRPr="00B62D00" w:rsidDel="00B62D00">
                <w:rPr>
                  <w:highlight w:val="cyan"/>
                  <w:rPrChange w:id="140" w:author="Huawei_X2" w:date="2022-05-18T11:23:00Z">
                    <w:rPr/>
                  </w:rPrChange>
                </w:rPr>
                <w:delText>AF traffic influence request information</w:delText>
              </w:r>
            </w:del>
          </w:p>
        </w:tc>
        <w:tc>
          <w:tcPr>
            <w:tcW w:w="1984" w:type="dxa"/>
            <w:tcBorders>
              <w:top w:val="single" w:sz="4" w:space="0" w:color="auto"/>
              <w:bottom w:val="single" w:sz="4" w:space="0" w:color="auto"/>
            </w:tcBorders>
          </w:tcPr>
          <w:p w14:paraId="2F79A902" w14:textId="3BFCF153" w:rsidR="00D24188" w:rsidRPr="00B62D00" w:rsidDel="00B62D00" w:rsidRDefault="00D24188" w:rsidP="00622C7D">
            <w:pPr>
              <w:pStyle w:val="TAL"/>
              <w:rPr>
                <w:del w:id="141" w:author="Huawei_X2" w:date="2022-05-18T11:23:00Z"/>
                <w:highlight w:val="cyan"/>
                <w:rPrChange w:id="142" w:author="Huawei_X2" w:date="2022-05-18T11:23:00Z">
                  <w:rPr>
                    <w:del w:id="143" w:author="Huawei_X2" w:date="2022-05-18T11:23:00Z"/>
                  </w:rPr>
                </w:rPrChange>
              </w:rPr>
            </w:pPr>
            <w:del w:id="144" w:author="Huawei_X2" w:date="2022-05-18T11:23:00Z">
              <w:r w:rsidRPr="00B62D00" w:rsidDel="00B62D00">
                <w:rPr>
                  <w:highlight w:val="cyan"/>
                  <w:rPrChange w:id="145" w:author="Huawei_X2" w:date="2022-05-18T11:23:00Z">
                    <w:rPr/>
                  </w:rPrChange>
                </w:rPr>
                <w:delText>AF transaction internal ID</w:delText>
              </w:r>
            </w:del>
          </w:p>
        </w:tc>
        <w:tc>
          <w:tcPr>
            <w:tcW w:w="1843" w:type="dxa"/>
            <w:tcBorders>
              <w:top w:val="nil"/>
              <w:bottom w:val="nil"/>
            </w:tcBorders>
          </w:tcPr>
          <w:p w14:paraId="695582CC" w14:textId="71C2DEDB" w:rsidR="00D24188" w:rsidRPr="00B62D00" w:rsidDel="00B62D00" w:rsidRDefault="00D24188" w:rsidP="00622C7D">
            <w:pPr>
              <w:pStyle w:val="TAL"/>
              <w:rPr>
                <w:del w:id="146" w:author="Huawei_X2" w:date="2022-05-18T11:23:00Z"/>
                <w:highlight w:val="cyan"/>
                <w:rPrChange w:id="147" w:author="Huawei_X2" w:date="2022-05-18T11:23:00Z">
                  <w:rPr>
                    <w:del w:id="148" w:author="Huawei_X2" w:date="2022-05-18T11:23:00Z"/>
                  </w:rPr>
                </w:rPrChange>
              </w:rPr>
            </w:pPr>
          </w:p>
        </w:tc>
      </w:tr>
      <w:tr w:rsidR="00D24188" w:rsidRPr="00B62D00" w:rsidDel="00B62D00" w14:paraId="4C8DDC45" w14:textId="740DB39A" w:rsidTr="00622C7D">
        <w:trPr>
          <w:cantSplit/>
          <w:del w:id="149" w:author="Huawei_X2" w:date="2022-05-18T11:23:00Z"/>
        </w:trPr>
        <w:tc>
          <w:tcPr>
            <w:tcW w:w="1984" w:type="dxa"/>
            <w:tcBorders>
              <w:top w:val="nil"/>
              <w:bottom w:val="nil"/>
            </w:tcBorders>
            <w:shd w:val="clear" w:color="auto" w:fill="auto"/>
          </w:tcPr>
          <w:p w14:paraId="4209C984" w14:textId="18EC4EE7" w:rsidR="00D24188" w:rsidRPr="00B62D00" w:rsidDel="00B62D00" w:rsidRDefault="00D24188" w:rsidP="00622C7D">
            <w:pPr>
              <w:pStyle w:val="TAL"/>
              <w:rPr>
                <w:del w:id="150" w:author="Huawei_X2" w:date="2022-05-18T11:23:00Z"/>
                <w:rFonts w:eastAsia="宋体"/>
                <w:highlight w:val="cyan"/>
                <w:lang w:eastAsia="zh-CN"/>
                <w:rPrChange w:id="151" w:author="Huawei_X2" w:date="2022-05-18T11:23:00Z">
                  <w:rPr>
                    <w:del w:id="152" w:author="Huawei_X2" w:date="2022-05-18T11:23:00Z"/>
                    <w:rFonts w:eastAsia="宋体"/>
                    <w:lang w:eastAsia="zh-CN"/>
                  </w:rPr>
                </w:rPrChange>
              </w:rPr>
            </w:pPr>
          </w:p>
        </w:tc>
        <w:tc>
          <w:tcPr>
            <w:tcW w:w="3119" w:type="dxa"/>
            <w:tcBorders>
              <w:top w:val="nil"/>
              <w:bottom w:val="single" w:sz="4" w:space="0" w:color="auto"/>
            </w:tcBorders>
          </w:tcPr>
          <w:p w14:paraId="0C8495B6" w14:textId="32A20EA3" w:rsidR="00D24188" w:rsidRPr="00B62D00" w:rsidDel="00B62D00" w:rsidRDefault="00D24188" w:rsidP="00622C7D">
            <w:pPr>
              <w:pStyle w:val="TAL"/>
              <w:rPr>
                <w:del w:id="153" w:author="Huawei_X2" w:date="2022-05-18T11:23:00Z"/>
                <w:highlight w:val="cyan"/>
                <w:rPrChange w:id="154" w:author="Huawei_X2" w:date="2022-05-18T11:23:00Z">
                  <w:rPr>
                    <w:del w:id="155" w:author="Huawei_X2" w:date="2022-05-18T11:23:00Z"/>
                  </w:rPr>
                </w:rPrChange>
              </w:rPr>
            </w:pPr>
            <w:del w:id="156" w:author="Huawei_X2" w:date="2022-05-18T11:23:00Z">
              <w:r w:rsidRPr="00B62D00" w:rsidDel="00B62D00">
                <w:rPr>
                  <w:highlight w:val="cyan"/>
                  <w:rPrChange w:id="157" w:author="Huawei_X2" w:date="2022-05-18T11:23:00Z">
                    <w:rPr/>
                  </w:rPrChange>
                </w:rPr>
                <w:delText>(See clause 5.6.7 and clause 6.3.7.2 of TS 23.501 [2])</w:delText>
              </w:r>
            </w:del>
          </w:p>
        </w:tc>
        <w:tc>
          <w:tcPr>
            <w:tcW w:w="1984" w:type="dxa"/>
            <w:tcBorders>
              <w:top w:val="single" w:sz="4" w:space="0" w:color="auto"/>
              <w:bottom w:val="single" w:sz="4" w:space="0" w:color="auto"/>
            </w:tcBorders>
          </w:tcPr>
          <w:p w14:paraId="557028E7" w14:textId="58774B17" w:rsidR="00D24188" w:rsidRPr="00B62D00" w:rsidDel="00B62D00" w:rsidRDefault="00D24188" w:rsidP="00622C7D">
            <w:pPr>
              <w:pStyle w:val="TAL"/>
              <w:rPr>
                <w:del w:id="158" w:author="Huawei_X2" w:date="2022-05-18T11:23:00Z"/>
                <w:highlight w:val="cyan"/>
                <w:rPrChange w:id="159" w:author="Huawei_X2" w:date="2022-05-18T11:23:00Z">
                  <w:rPr>
                    <w:del w:id="160" w:author="Huawei_X2" w:date="2022-05-18T11:23:00Z"/>
                  </w:rPr>
                </w:rPrChange>
              </w:rPr>
            </w:pPr>
            <w:del w:id="161" w:author="Huawei_X2" w:date="2022-05-18T11:23:00Z">
              <w:r w:rsidRPr="00B62D00" w:rsidDel="00B62D00">
                <w:rPr>
                  <w:highlight w:val="cyan"/>
                  <w:rPrChange w:id="162" w:author="Huawei_X2" w:date="2022-05-18T11:23:00Z">
                    <w:rPr/>
                  </w:rPrChange>
                </w:rPr>
                <w:delText>S-NSSAI and DNN</w:delText>
              </w:r>
            </w:del>
          </w:p>
          <w:p w14:paraId="4ADE1230" w14:textId="5CDCFA75" w:rsidR="00D24188" w:rsidRPr="00B62D00" w:rsidDel="00B62D00" w:rsidRDefault="00D24188" w:rsidP="00622C7D">
            <w:pPr>
              <w:pStyle w:val="TAL"/>
              <w:rPr>
                <w:del w:id="163" w:author="Huawei_X2" w:date="2022-05-18T11:23:00Z"/>
                <w:highlight w:val="cyan"/>
                <w:rPrChange w:id="164" w:author="Huawei_X2" w:date="2022-05-18T11:23:00Z">
                  <w:rPr>
                    <w:del w:id="165" w:author="Huawei_X2" w:date="2022-05-18T11:23:00Z"/>
                  </w:rPr>
                </w:rPrChange>
              </w:rPr>
            </w:pPr>
            <w:del w:id="166" w:author="Huawei_X2" w:date="2022-05-18T11:23:00Z">
              <w:r w:rsidRPr="00B62D00" w:rsidDel="00B62D00">
                <w:rPr>
                  <w:highlight w:val="cyan"/>
                  <w:rPrChange w:id="167" w:author="Huawei_X2" w:date="2022-05-18T11:23:00Z">
                    <w:rPr/>
                  </w:rPrChange>
                </w:rPr>
                <w:delText>and/or</w:delText>
              </w:r>
            </w:del>
          </w:p>
          <w:p w14:paraId="446CA756" w14:textId="0E8AC592" w:rsidR="00D24188" w:rsidRPr="00B62D00" w:rsidDel="00B62D00" w:rsidRDefault="00D24188" w:rsidP="00622C7D">
            <w:pPr>
              <w:pStyle w:val="TAL"/>
              <w:rPr>
                <w:del w:id="168" w:author="Huawei_X2" w:date="2022-05-18T11:23:00Z"/>
                <w:highlight w:val="cyan"/>
                <w:rPrChange w:id="169" w:author="Huawei_X2" w:date="2022-05-18T11:23:00Z">
                  <w:rPr>
                    <w:del w:id="170" w:author="Huawei_X2" w:date="2022-05-18T11:23:00Z"/>
                  </w:rPr>
                </w:rPrChange>
              </w:rPr>
            </w:pPr>
            <w:del w:id="171" w:author="Huawei_X2" w:date="2022-05-18T11:23:00Z">
              <w:r w:rsidRPr="00B62D00" w:rsidDel="00B62D00">
                <w:rPr>
                  <w:highlight w:val="cyan"/>
                  <w:rPrChange w:id="172" w:author="Huawei_X2" w:date="2022-05-18T11:23:00Z">
                    <w:rPr/>
                  </w:rPrChange>
                </w:rPr>
                <w:delText>Internal Group Identifier or SUPI</w:delText>
              </w:r>
            </w:del>
          </w:p>
        </w:tc>
        <w:tc>
          <w:tcPr>
            <w:tcW w:w="1843" w:type="dxa"/>
            <w:tcBorders>
              <w:top w:val="nil"/>
              <w:bottom w:val="single" w:sz="4" w:space="0" w:color="auto"/>
            </w:tcBorders>
          </w:tcPr>
          <w:p w14:paraId="175C574D" w14:textId="7CCA32D9" w:rsidR="00D24188" w:rsidRPr="00B62D00" w:rsidDel="00B62D00" w:rsidRDefault="00D24188" w:rsidP="00622C7D">
            <w:pPr>
              <w:pStyle w:val="TAL"/>
              <w:rPr>
                <w:del w:id="173" w:author="Huawei_X2" w:date="2022-05-18T11:23:00Z"/>
                <w:highlight w:val="cyan"/>
                <w:rPrChange w:id="174" w:author="Huawei_X2" w:date="2022-05-18T11:23:00Z">
                  <w:rPr>
                    <w:del w:id="175" w:author="Huawei_X2" w:date="2022-05-18T11:23:00Z"/>
                  </w:rPr>
                </w:rPrChange>
              </w:rPr>
            </w:pPr>
          </w:p>
        </w:tc>
      </w:tr>
      <w:tr w:rsidR="00D24188" w:rsidRPr="00B62D00" w:rsidDel="00B62D00" w14:paraId="252B1FB3" w14:textId="5F59DDD5" w:rsidTr="004B1873">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Huawei_X2" w:date="2022-05-18T10:28: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del w:id="177" w:author="Huawei_X2" w:date="2022-05-18T11:23:00Z"/>
          <w:trPrChange w:id="178" w:author="Huawei_X2" w:date="2022-05-18T10:28:00Z">
            <w:trPr>
              <w:cantSplit/>
            </w:trPr>
          </w:trPrChange>
        </w:trPr>
        <w:tc>
          <w:tcPr>
            <w:tcW w:w="1984" w:type="dxa"/>
            <w:tcBorders>
              <w:top w:val="nil"/>
              <w:bottom w:val="nil"/>
            </w:tcBorders>
            <w:shd w:val="clear" w:color="auto" w:fill="auto"/>
            <w:tcPrChange w:id="179" w:author="Huawei_X2" w:date="2022-05-18T10:28:00Z">
              <w:tcPr>
                <w:tcW w:w="1984" w:type="dxa"/>
                <w:tcBorders>
                  <w:top w:val="nil"/>
                  <w:bottom w:val="nil"/>
                </w:tcBorders>
                <w:shd w:val="clear" w:color="auto" w:fill="auto"/>
              </w:tcPr>
            </w:tcPrChange>
          </w:tcPr>
          <w:p w14:paraId="79481EDA" w14:textId="4CB0160D" w:rsidR="00D24188" w:rsidRPr="00B62D00" w:rsidDel="00B62D00" w:rsidRDefault="00D24188" w:rsidP="00622C7D">
            <w:pPr>
              <w:pStyle w:val="TAL"/>
              <w:rPr>
                <w:del w:id="180" w:author="Huawei_X2" w:date="2022-05-18T11:23:00Z"/>
                <w:rFonts w:eastAsia="宋体"/>
                <w:highlight w:val="cyan"/>
                <w:lang w:eastAsia="zh-CN"/>
                <w:rPrChange w:id="181" w:author="Huawei_X2" w:date="2022-05-18T11:23:00Z">
                  <w:rPr>
                    <w:del w:id="182" w:author="Huawei_X2" w:date="2022-05-18T11:23:00Z"/>
                    <w:rFonts w:eastAsia="宋体"/>
                    <w:lang w:eastAsia="zh-CN"/>
                  </w:rPr>
                </w:rPrChange>
              </w:rPr>
            </w:pPr>
          </w:p>
        </w:tc>
        <w:tc>
          <w:tcPr>
            <w:tcW w:w="3119" w:type="dxa"/>
            <w:tcBorders>
              <w:top w:val="nil"/>
              <w:bottom w:val="single" w:sz="4" w:space="0" w:color="auto"/>
            </w:tcBorders>
            <w:shd w:val="clear" w:color="auto" w:fill="auto"/>
            <w:tcPrChange w:id="183" w:author="Huawei_X2" w:date="2022-05-18T10:28:00Z">
              <w:tcPr>
                <w:tcW w:w="3119" w:type="dxa"/>
                <w:tcBorders>
                  <w:top w:val="nil"/>
                  <w:bottom w:val="single" w:sz="4" w:space="0" w:color="auto"/>
                </w:tcBorders>
                <w:shd w:val="clear" w:color="auto" w:fill="00B050"/>
              </w:tcPr>
            </w:tcPrChange>
          </w:tcPr>
          <w:p w14:paraId="5ED47E97" w14:textId="1A4ADB59" w:rsidR="00D24188" w:rsidRPr="00B62D00" w:rsidDel="00B62D00" w:rsidRDefault="00D24188" w:rsidP="00622C7D">
            <w:pPr>
              <w:pStyle w:val="TAL"/>
              <w:rPr>
                <w:del w:id="184" w:author="Huawei_X2" w:date="2022-05-18T11:23:00Z"/>
                <w:rFonts w:eastAsiaTheme="minorEastAsia"/>
                <w:highlight w:val="cyan"/>
                <w:lang w:eastAsia="zh-CN"/>
                <w:rPrChange w:id="185" w:author="Huawei_X2" w:date="2022-05-18T11:23:00Z">
                  <w:rPr>
                    <w:del w:id="186" w:author="Huawei_X2" w:date="2022-05-18T11:23:00Z"/>
                    <w:rFonts w:eastAsiaTheme="minorEastAsia"/>
                    <w:lang w:eastAsia="zh-CN"/>
                  </w:rPr>
                </w:rPrChange>
              </w:rPr>
            </w:pPr>
            <w:del w:id="187" w:author="Huawei_X2" w:date="2022-05-18T10:28:00Z">
              <w:r w:rsidRPr="00B62D00" w:rsidDel="004B1873">
                <w:rPr>
                  <w:rFonts w:eastAsiaTheme="minorEastAsia"/>
                  <w:highlight w:val="cyan"/>
                  <w:lang w:eastAsia="zh-CN"/>
                  <w:rPrChange w:id="188" w:author="Huawei_X2" w:date="2022-05-18T11:23:00Z">
                    <w:rPr>
                      <w:rFonts w:eastAsiaTheme="minorEastAsia"/>
                      <w:lang w:eastAsia="zh-CN"/>
                    </w:rPr>
                  </w:rPrChange>
                </w:rPr>
                <w:delText>Information</w:delText>
              </w:r>
              <w:r w:rsidR="00881C20" w:rsidRPr="00B62D00" w:rsidDel="004B1873">
                <w:rPr>
                  <w:rFonts w:eastAsiaTheme="minorEastAsia"/>
                  <w:highlight w:val="cyan"/>
                  <w:lang w:eastAsia="zh-CN"/>
                  <w:rPrChange w:id="189" w:author="Huawei_X2" w:date="2022-05-18T11:23:00Z">
                    <w:rPr>
                      <w:rFonts w:eastAsiaTheme="minorEastAsia"/>
                      <w:lang w:eastAsia="zh-CN"/>
                    </w:rPr>
                  </w:rPrChange>
                </w:rPr>
                <w:delText xml:space="preserve"> for collection of UE</w:delText>
              </w:r>
            </w:del>
          </w:p>
        </w:tc>
        <w:tc>
          <w:tcPr>
            <w:tcW w:w="1984" w:type="dxa"/>
            <w:tcBorders>
              <w:top w:val="single" w:sz="4" w:space="0" w:color="auto"/>
              <w:bottom w:val="single" w:sz="4" w:space="0" w:color="auto"/>
            </w:tcBorders>
            <w:shd w:val="clear" w:color="auto" w:fill="auto"/>
            <w:tcPrChange w:id="190" w:author="Huawei_X2" w:date="2022-05-18T10:28:00Z">
              <w:tcPr>
                <w:tcW w:w="1984" w:type="dxa"/>
                <w:tcBorders>
                  <w:top w:val="single" w:sz="4" w:space="0" w:color="auto"/>
                  <w:bottom w:val="single" w:sz="4" w:space="0" w:color="auto"/>
                </w:tcBorders>
                <w:shd w:val="clear" w:color="auto" w:fill="00B050"/>
              </w:tcPr>
            </w:tcPrChange>
          </w:tcPr>
          <w:p w14:paraId="19094831" w14:textId="44CDAB04" w:rsidR="00D24188" w:rsidRPr="00B62D00" w:rsidDel="00B62D00" w:rsidRDefault="002F2CB2" w:rsidP="00622C7D">
            <w:pPr>
              <w:pStyle w:val="TAL"/>
              <w:rPr>
                <w:del w:id="191" w:author="Huawei_X2" w:date="2022-05-18T11:23:00Z"/>
                <w:rFonts w:eastAsiaTheme="minorEastAsia"/>
                <w:highlight w:val="cyan"/>
                <w:lang w:eastAsia="zh-CN"/>
                <w:rPrChange w:id="192" w:author="Huawei_X2" w:date="2022-05-18T11:23:00Z">
                  <w:rPr>
                    <w:del w:id="193" w:author="Huawei_X2" w:date="2022-05-18T11:23:00Z"/>
                    <w:rFonts w:eastAsiaTheme="minorEastAsia"/>
                    <w:lang w:eastAsia="zh-CN"/>
                  </w:rPr>
                </w:rPrChange>
              </w:rPr>
            </w:pPr>
            <w:del w:id="194" w:author="Huawei_X2" w:date="2022-05-18T10:28:00Z">
              <w:r w:rsidRPr="00B62D00" w:rsidDel="004B1873">
                <w:rPr>
                  <w:highlight w:val="cyan"/>
                  <w:lang w:eastAsia="zh-CN"/>
                  <w:rPrChange w:id="195" w:author="Huawei_X2" w:date="2022-05-18T11:23:00Z">
                    <w:rPr>
                      <w:lang w:eastAsia="zh-CN"/>
                    </w:rPr>
                  </w:rPrChange>
                </w:rPr>
                <w:delText>Correlation ID</w:delText>
              </w:r>
            </w:del>
          </w:p>
        </w:tc>
        <w:tc>
          <w:tcPr>
            <w:tcW w:w="1843" w:type="dxa"/>
            <w:tcBorders>
              <w:top w:val="nil"/>
              <w:bottom w:val="single" w:sz="4" w:space="0" w:color="auto"/>
            </w:tcBorders>
            <w:shd w:val="clear" w:color="auto" w:fill="auto"/>
            <w:tcPrChange w:id="196" w:author="Huawei_X2" w:date="2022-05-18T10:28:00Z">
              <w:tcPr>
                <w:tcW w:w="1843" w:type="dxa"/>
                <w:tcBorders>
                  <w:top w:val="nil"/>
                  <w:bottom w:val="single" w:sz="4" w:space="0" w:color="auto"/>
                </w:tcBorders>
                <w:shd w:val="clear" w:color="auto" w:fill="00B050"/>
              </w:tcPr>
            </w:tcPrChange>
          </w:tcPr>
          <w:p w14:paraId="14233168" w14:textId="21268F72" w:rsidR="00D24188" w:rsidRPr="00B62D00" w:rsidDel="00B62D00" w:rsidRDefault="00D24188" w:rsidP="00622C7D">
            <w:pPr>
              <w:pStyle w:val="TAL"/>
              <w:rPr>
                <w:del w:id="197" w:author="Huawei_X2" w:date="2022-05-18T11:23:00Z"/>
                <w:rFonts w:eastAsiaTheme="minorEastAsia"/>
                <w:highlight w:val="cyan"/>
                <w:lang w:eastAsia="zh-CN"/>
                <w:rPrChange w:id="198" w:author="Huawei_X2" w:date="2022-05-18T11:23:00Z">
                  <w:rPr>
                    <w:del w:id="199" w:author="Huawei_X2" w:date="2022-05-18T11:23:00Z"/>
                    <w:rFonts w:eastAsiaTheme="minorEastAsia"/>
                    <w:lang w:eastAsia="zh-CN"/>
                  </w:rPr>
                </w:rPrChange>
              </w:rPr>
            </w:pPr>
            <w:del w:id="200" w:author="Huawei_X2" w:date="2022-05-18T10:28:00Z">
              <w:r w:rsidRPr="00B62D00" w:rsidDel="004B1873">
                <w:rPr>
                  <w:highlight w:val="cyan"/>
                  <w:rPrChange w:id="201" w:author="Huawei_X2" w:date="2022-05-18T11:23:00Z">
                    <w:rPr/>
                  </w:rPrChange>
                </w:rPr>
                <w:delText>Application Identifier or FQDN</w:delText>
              </w:r>
            </w:del>
          </w:p>
        </w:tc>
      </w:tr>
      <w:tr w:rsidR="00D24188" w:rsidRPr="00B62D00" w:rsidDel="00B62D00" w14:paraId="3855CE7A" w14:textId="3A3E263C" w:rsidTr="00622C7D">
        <w:trPr>
          <w:cantSplit/>
          <w:del w:id="202" w:author="Huawei_X2" w:date="2022-05-18T11:23:00Z"/>
        </w:trPr>
        <w:tc>
          <w:tcPr>
            <w:tcW w:w="1984" w:type="dxa"/>
            <w:tcBorders>
              <w:top w:val="nil"/>
              <w:bottom w:val="nil"/>
            </w:tcBorders>
            <w:shd w:val="clear" w:color="auto" w:fill="auto"/>
          </w:tcPr>
          <w:p w14:paraId="026BE35C" w14:textId="15A010EB" w:rsidR="00D24188" w:rsidRPr="00B62D00" w:rsidDel="00B62D00" w:rsidRDefault="00D24188" w:rsidP="00622C7D">
            <w:pPr>
              <w:pStyle w:val="TAL"/>
              <w:rPr>
                <w:del w:id="203" w:author="Huawei_X2" w:date="2022-05-18T11:23:00Z"/>
                <w:rFonts w:eastAsia="宋体"/>
                <w:highlight w:val="cyan"/>
                <w:lang w:eastAsia="zh-CN"/>
                <w:rPrChange w:id="204" w:author="Huawei_X2" w:date="2022-05-18T11:23:00Z">
                  <w:rPr>
                    <w:del w:id="205" w:author="Huawei_X2" w:date="2022-05-18T11:23:00Z"/>
                    <w:rFonts w:eastAsia="宋体"/>
                    <w:lang w:eastAsia="zh-CN"/>
                  </w:rPr>
                </w:rPrChange>
              </w:rPr>
            </w:pPr>
          </w:p>
        </w:tc>
        <w:tc>
          <w:tcPr>
            <w:tcW w:w="3119" w:type="dxa"/>
            <w:tcBorders>
              <w:top w:val="nil"/>
              <w:bottom w:val="single" w:sz="4" w:space="0" w:color="auto"/>
            </w:tcBorders>
          </w:tcPr>
          <w:p w14:paraId="7FFDDEEA" w14:textId="30ADF2E8" w:rsidR="00D24188" w:rsidRPr="00B62D00" w:rsidDel="00B62D00" w:rsidRDefault="00D24188" w:rsidP="00622C7D">
            <w:pPr>
              <w:pStyle w:val="TAL"/>
              <w:rPr>
                <w:del w:id="206" w:author="Huawei_X2" w:date="2022-05-18T11:23:00Z"/>
                <w:highlight w:val="cyan"/>
                <w:rPrChange w:id="207" w:author="Huawei_X2" w:date="2022-05-18T11:23:00Z">
                  <w:rPr>
                    <w:del w:id="208" w:author="Huawei_X2" w:date="2022-05-18T11:23:00Z"/>
                  </w:rPr>
                </w:rPrChange>
              </w:rPr>
            </w:pPr>
            <w:del w:id="209" w:author="Huawei_X2" w:date="2022-05-18T11:23:00Z">
              <w:r w:rsidRPr="00B62D00" w:rsidDel="00B62D00">
                <w:rPr>
                  <w:highlight w:val="cyan"/>
                  <w:rPrChange w:id="210" w:author="Huawei_X2" w:date="2022-05-18T11:23:00Z">
                    <w:rPr/>
                  </w:rPrChange>
                </w:rPr>
                <w:delText>Background Data Transfer</w:delText>
              </w:r>
            </w:del>
          </w:p>
          <w:p w14:paraId="495DB471" w14:textId="3F56BBB3" w:rsidR="00D24188" w:rsidRPr="00B62D00" w:rsidDel="00B62D00" w:rsidRDefault="00D24188" w:rsidP="00622C7D">
            <w:pPr>
              <w:pStyle w:val="TAL"/>
              <w:rPr>
                <w:del w:id="211" w:author="Huawei_X2" w:date="2022-05-18T11:23:00Z"/>
                <w:highlight w:val="cyan"/>
                <w:rPrChange w:id="212" w:author="Huawei_X2" w:date="2022-05-18T11:23:00Z">
                  <w:rPr>
                    <w:del w:id="213" w:author="Huawei_X2" w:date="2022-05-18T11:23:00Z"/>
                  </w:rPr>
                </w:rPrChange>
              </w:rPr>
            </w:pPr>
            <w:del w:id="214" w:author="Huawei_X2" w:date="2022-05-18T11:23:00Z">
              <w:r w:rsidRPr="00B62D00" w:rsidDel="00B62D00">
                <w:rPr>
                  <w:highlight w:val="cyan"/>
                  <w:rPrChange w:id="215" w:author="Huawei_X2" w:date="2022-05-18T11:23:00Z">
                    <w:rPr/>
                  </w:rPrChange>
                </w:rPr>
                <w:delText>(NOTE 3)</w:delText>
              </w:r>
            </w:del>
          </w:p>
        </w:tc>
        <w:tc>
          <w:tcPr>
            <w:tcW w:w="1984" w:type="dxa"/>
            <w:tcBorders>
              <w:top w:val="single" w:sz="4" w:space="0" w:color="auto"/>
              <w:bottom w:val="single" w:sz="4" w:space="0" w:color="auto"/>
            </w:tcBorders>
          </w:tcPr>
          <w:p w14:paraId="2AE02027" w14:textId="2604F147" w:rsidR="00D24188" w:rsidRPr="00B62D00" w:rsidDel="00B62D00" w:rsidRDefault="00D24188" w:rsidP="00622C7D">
            <w:pPr>
              <w:pStyle w:val="TAL"/>
              <w:rPr>
                <w:del w:id="216" w:author="Huawei_X2" w:date="2022-05-18T11:23:00Z"/>
                <w:highlight w:val="cyan"/>
                <w:rPrChange w:id="217" w:author="Huawei_X2" w:date="2022-05-18T11:23:00Z">
                  <w:rPr>
                    <w:del w:id="218" w:author="Huawei_X2" w:date="2022-05-18T11:23:00Z"/>
                  </w:rPr>
                </w:rPrChange>
              </w:rPr>
            </w:pPr>
            <w:del w:id="219" w:author="Huawei_X2" w:date="2022-05-18T11:23:00Z">
              <w:r w:rsidRPr="00B62D00" w:rsidDel="00B62D00">
                <w:rPr>
                  <w:highlight w:val="cyan"/>
                  <w:rPrChange w:id="220" w:author="Huawei_X2" w:date="2022-05-18T11:23:00Z">
                    <w:rPr/>
                  </w:rPrChange>
                </w:rPr>
                <w:delText>Internal Group Identifier or SUPI</w:delText>
              </w:r>
            </w:del>
          </w:p>
        </w:tc>
        <w:tc>
          <w:tcPr>
            <w:tcW w:w="1843" w:type="dxa"/>
            <w:tcBorders>
              <w:top w:val="nil"/>
              <w:bottom w:val="single" w:sz="4" w:space="0" w:color="auto"/>
            </w:tcBorders>
          </w:tcPr>
          <w:p w14:paraId="733E4E7C" w14:textId="26A8F14F" w:rsidR="00D24188" w:rsidRPr="00B62D00" w:rsidDel="00B62D00" w:rsidRDefault="00D24188" w:rsidP="00622C7D">
            <w:pPr>
              <w:pStyle w:val="TAL"/>
              <w:rPr>
                <w:del w:id="221" w:author="Huawei_X2" w:date="2022-05-18T11:23:00Z"/>
                <w:highlight w:val="cyan"/>
                <w:rPrChange w:id="222" w:author="Huawei_X2" w:date="2022-05-18T11:23:00Z">
                  <w:rPr>
                    <w:del w:id="223" w:author="Huawei_X2" w:date="2022-05-18T11:23:00Z"/>
                  </w:rPr>
                </w:rPrChange>
              </w:rPr>
            </w:pPr>
          </w:p>
        </w:tc>
      </w:tr>
      <w:tr w:rsidR="00D24188" w:rsidRPr="00B62D00" w:rsidDel="00B62D00" w14:paraId="40269757" w14:textId="4AB49839" w:rsidTr="00622C7D">
        <w:trPr>
          <w:cantSplit/>
          <w:del w:id="224" w:author="Huawei_X2" w:date="2022-05-18T11:23:00Z"/>
        </w:trPr>
        <w:tc>
          <w:tcPr>
            <w:tcW w:w="1984" w:type="dxa"/>
            <w:tcBorders>
              <w:top w:val="nil"/>
              <w:bottom w:val="nil"/>
            </w:tcBorders>
            <w:shd w:val="clear" w:color="auto" w:fill="auto"/>
          </w:tcPr>
          <w:p w14:paraId="4EDEF9A8" w14:textId="7D4DB106" w:rsidR="00D24188" w:rsidRPr="00B62D00" w:rsidDel="00B62D00" w:rsidRDefault="00D24188" w:rsidP="00622C7D">
            <w:pPr>
              <w:pStyle w:val="TAL"/>
              <w:rPr>
                <w:del w:id="225" w:author="Huawei_X2" w:date="2022-05-18T11:23:00Z"/>
                <w:rFonts w:eastAsia="宋体"/>
                <w:highlight w:val="cyan"/>
                <w:lang w:eastAsia="zh-CN"/>
                <w:rPrChange w:id="226" w:author="Huawei_X2" w:date="2022-05-18T11:23:00Z">
                  <w:rPr>
                    <w:del w:id="227" w:author="Huawei_X2" w:date="2022-05-18T11:23:00Z"/>
                    <w:rFonts w:eastAsia="宋体"/>
                    <w:lang w:eastAsia="zh-CN"/>
                  </w:rPr>
                </w:rPrChange>
              </w:rPr>
            </w:pPr>
          </w:p>
        </w:tc>
        <w:tc>
          <w:tcPr>
            <w:tcW w:w="3119" w:type="dxa"/>
            <w:tcBorders>
              <w:top w:val="nil"/>
              <w:bottom w:val="single" w:sz="4" w:space="0" w:color="auto"/>
            </w:tcBorders>
          </w:tcPr>
          <w:p w14:paraId="5B1C8BFB" w14:textId="4880D062" w:rsidR="00D24188" w:rsidRPr="00B62D00" w:rsidDel="00B62D00" w:rsidRDefault="00D24188" w:rsidP="00622C7D">
            <w:pPr>
              <w:pStyle w:val="TAL"/>
              <w:rPr>
                <w:del w:id="228" w:author="Huawei_X2" w:date="2022-05-18T11:23:00Z"/>
                <w:highlight w:val="cyan"/>
                <w:rPrChange w:id="229" w:author="Huawei_X2" w:date="2022-05-18T11:23:00Z">
                  <w:rPr>
                    <w:del w:id="230" w:author="Huawei_X2" w:date="2022-05-18T11:23:00Z"/>
                  </w:rPr>
                </w:rPrChange>
              </w:rPr>
            </w:pPr>
            <w:del w:id="231" w:author="Huawei_X2" w:date="2022-05-18T11:23:00Z">
              <w:r w:rsidRPr="00B62D00" w:rsidDel="00B62D00">
                <w:rPr>
                  <w:highlight w:val="cyan"/>
                  <w:rPrChange w:id="232" w:author="Huawei_X2" w:date="2022-05-18T11:23:00Z">
                    <w:rPr/>
                  </w:rPrChange>
                </w:rPr>
                <w:delText>Service specific information (See clause 4.15.6.7)</w:delText>
              </w:r>
            </w:del>
          </w:p>
        </w:tc>
        <w:tc>
          <w:tcPr>
            <w:tcW w:w="1984" w:type="dxa"/>
            <w:tcBorders>
              <w:top w:val="single" w:sz="4" w:space="0" w:color="auto"/>
              <w:bottom w:val="single" w:sz="4" w:space="0" w:color="auto"/>
            </w:tcBorders>
          </w:tcPr>
          <w:p w14:paraId="7132EFE0" w14:textId="4449D1A4" w:rsidR="00D24188" w:rsidRPr="00B62D00" w:rsidDel="00B62D00" w:rsidRDefault="00D24188" w:rsidP="00622C7D">
            <w:pPr>
              <w:pStyle w:val="TAL"/>
              <w:rPr>
                <w:del w:id="233" w:author="Huawei_X2" w:date="2022-05-18T11:23:00Z"/>
                <w:highlight w:val="cyan"/>
                <w:rPrChange w:id="234" w:author="Huawei_X2" w:date="2022-05-18T11:23:00Z">
                  <w:rPr>
                    <w:del w:id="235" w:author="Huawei_X2" w:date="2022-05-18T11:23:00Z"/>
                  </w:rPr>
                </w:rPrChange>
              </w:rPr>
            </w:pPr>
            <w:del w:id="236" w:author="Huawei_X2" w:date="2022-05-18T11:23:00Z">
              <w:r w:rsidRPr="00B62D00" w:rsidDel="00B62D00">
                <w:rPr>
                  <w:highlight w:val="cyan"/>
                  <w:rPrChange w:id="237" w:author="Huawei_X2" w:date="2022-05-18T11:23:00Z">
                    <w:rPr/>
                  </w:rPrChange>
                </w:rPr>
                <w:delText>S-NSSAI and DNN</w:delText>
              </w:r>
            </w:del>
          </w:p>
          <w:p w14:paraId="4A296075" w14:textId="123F6B62" w:rsidR="00D24188" w:rsidRPr="00B62D00" w:rsidDel="00B62D00" w:rsidRDefault="00D24188" w:rsidP="00622C7D">
            <w:pPr>
              <w:pStyle w:val="TAL"/>
              <w:rPr>
                <w:del w:id="238" w:author="Huawei_X2" w:date="2022-05-18T11:23:00Z"/>
                <w:highlight w:val="cyan"/>
                <w:rPrChange w:id="239" w:author="Huawei_X2" w:date="2022-05-18T11:23:00Z">
                  <w:rPr>
                    <w:del w:id="240" w:author="Huawei_X2" w:date="2022-05-18T11:23:00Z"/>
                  </w:rPr>
                </w:rPrChange>
              </w:rPr>
            </w:pPr>
            <w:del w:id="241" w:author="Huawei_X2" w:date="2022-05-18T11:23:00Z">
              <w:r w:rsidRPr="00B62D00" w:rsidDel="00B62D00">
                <w:rPr>
                  <w:highlight w:val="cyan"/>
                  <w:rPrChange w:id="242" w:author="Huawei_X2" w:date="2022-05-18T11:23:00Z">
                    <w:rPr/>
                  </w:rPrChange>
                </w:rPr>
                <w:delText>or</w:delText>
              </w:r>
            </w:del>
          </w:p>
          <w:p w14:paraId="30663A8D" w14:textId="7F9E6983" w:rsidR="00D24188" w:rsidRPr="00B62D00" w:rsidDel="00B62D00" w:rsidRDefault="00D24188" w:rsidP="00622C7D">
            <w:pPr>
              <w:pStyle w:val="TAL"/>
              <w:rPr>
                <w:del w:id="243" w:author="Huawei_X2" w:date="2022-05-18T11:23:00Z"/>
                <w:highlight w:val="cyan"/>
                <w:rPrChange w:id="244" w:author="Huawei_X2" w:date="2022-05-18T11:23:00Z">
                  <w:rPr>
                    <w:del w:id="245" w:author="Huawei_X2" w:date="2022-05-18T11:23:00Z"/>
                  </w:rPr>
                </w:rPrChange>
              </w:rPr>
            </w:pPr>
            <w:del w:id="246" w:author="Huawei_X2" w:date="2022-05-18T11:23:00Z">
              <w:r w:rsidRPr="00B62D00" w:rsidDel="00B62D00">
                <w:rPr>
                  <w:highlight w:val="cyan"/>
                  <w:rPrChange w:id="247" w:author="Huawei_X2" w:date="2022-05-18T11:23:00Z">
                    <w:rPr/>
                  </w:rPrChange>
                </w:rPr>
                <w:delText>Internal Group Identifier or SUPI</w:delText>
              </w:r>
            </w:del>
          </w:p>
        </w:tc>
        <w:tc>
          <w:tcPr>
            <w:tcW w:w="1843" w:type="dxa"/>
            <w:tcBorders>
              <w:top w:val="nil"/>
              <w:bottom w:val="single" w:sz="4" w:space="0" w:color="auto"/>
            </w:tcBorders>
          </w:tcPr>
          <w:p w14:paraId="5CE10917" w14:textId="7B42BF5F" w:rsidR="00D24188" w:rsidRPr="00B62D00" w:rsidDel="00B62D00" w:rsidRDefault="00D24188" w:rsidP="00622C7D">
            <w:pPr>
              <w:pStyle w:val="TAL"/>
              <w:rPr>
                <w:del w:id="248" w:author="Huawei_X2" w:date="2022-05-18T11:23:00Z"/>
                <w:highlight w:val="cyan"/>
                <w:rPrChange w:id="249" w:author="Huawei_X2" w:date="2022-05-18T11:23:00Z">
                  <w:rPr>
                    <w:del w:id="250" w:author="Huawei_X2" w:date="2022-05-18T11:23:00Z"/>
                  </w:rPr>
                </w:rPrChange>
              </w:rPr>
            </w:pPr>
          </w:p>
        </w:tc>
      </w:tr>
      <w:tr w:rsidR="00D24188" w:rsidRPr="00B62D00" w:rsidDel="00B62D00" w14:paraId="792F62CA" w14:textId="33EE25DD" w:rsidTr="00622C7D">
        <w:trPr>
          <w:cantSplit/>
          <w:del w:id="251" w:author="Huawei_X2" w:date="2022-05-18T11:23:00Z"/>
        </w:trPr>
        <w:tc>
          <w:tcPr>
            <w:tcW w:w="1984" w:type="dxa"/>
            <w:tcBorders>
              <w:top w:val="nil"/>
              <w:bottom w:val="nil"/>
            </w:tcBorders>
            <w:shd w:val="clear" w:color="auto" w:fill="auto"/>
          </w:tcPr>
          <w:p w14:paraId="2388B23C" w14:textId="0D408E2A" w:rsidR="00D24188" w:rsidRPr="00B62D00" w:rsidDel="00B62D00" w:rsidRDefault="00D24188" w:rsidP="00622C7D">
            <w:pPr>
              <w:pStyle w:val="TAL"/>
              <w:rPr>
                <w:del w:id="252" w:author="Huawei_X2" w:date="2022-05-18T11:23:00Z"/>
                <w:rFonts w:eastAsia="宋体"/>
                <w:highlight w:val="cyan"/>
                <w:lang w:eastAsia="zh-CN"/>
                <w:rPrChange w:id="253" w:author="Huawei_X2" w:date="2022-05-18T11:23:00Z">
                  <w:rPr>
                    <w:del w:id="254" w:author="Huawei_X2" w:date="2022-05-18T11:23:00Z"/>
                    <w:rFonts w:eastAsia="宋体"/>
                    <w:lang w:eastAsia="zh-CN"/>
                  </w:rPr>
                </w:rPrChange>
              </w:rPr>
            </w:pPr>
          </w:p>
        </w:tc>
        <w:tc>
          <w:tcPr>
            <w:tcW w:w="3119" w:type="dxa"/>
            <w:tcBorders>
              <w:top w:val="nil"/>
              <w:bottom w:val="single" w:sz="4" w:space="0" w:color="auto"/>
            </w:tcBorders>
          </w:tcPr>
          <w:p w14:paraId="4E2A622A" w14:textId="30E58368" w:rsidR="00D24188" w:rsidRPr="00B62D00" w:rsidDel="00B62D00" w:rsidRDefault="00D24188" w:rsidP="00622C7D">
            <w:pPr>
              <w:pStyle w:val="TAL"/>
              <w:rPr>
                <w:del w:id="255" w:author="Huawei_X2" w:date="2022-05-18T11:23:00Z"/>
                <w:highlight w:val="cyan"/>
                <w:rPrChange w:id="256" w:author="Huawei_X2" w:date="2022-05-18T11:23:00Z">
                  <w:rPr>
                    <w:del w:id="257" w:author="Huawei_X2" w:date="2022-05-18T11:23:00Z"/>
                  </w:rPr>
                </w:rPrChange>
              </w:rPr>
            </w:pPr>
            <w:del w:id="258" w:author="Huawei_X2" w:date="2022-05-18T11:23:00Z">
              <w:r w:rsidRPr="00B62D00" w:rsidDel="00B62D00">
                <w:rPr>
                  <w:highlight w:val="cyan"/>
                  <w:rPrChange w:id="259" w:author="Huawei_X2" w:date="2022-05-18T11:23:00Z">
                    <w:rPr/>
                  </w:rPrChange>
                </w:rPr>
                <w:delText>EAS Deployment Information</w:delText>
              </w:r>
            </w:del>
          </w:p>
          <w:p w14:paraId="4B04D234" w14:textId="3D5150CB" w:rsidR="00D24188" w:rsidRPr="00B62D00" w:rsidDel="00B62D00" w:rsidRDefault="00D24188" w:rsidP="00622C7D">
            <w:pPr>
              <w:pStyle w:val="TAL"/>
              <w:rPr>
                <w:del w:id="260" w:author="Huawei_X2" w:date="2022-05-18T11:23:00Z"/>
                <w:highlight w:val="cyan"/>
                <w:rPrChange w:id="261" w:author="Huawei_X2" w:date="2022-05-18T11:23:00Z">
                  <w:rPr>
                    <w:del w:id="262" w:author="Huawei_X2" w:date="2022-05-18T11:23:00Z"/>
                  </w:rPr>
                </w:rPrChange>
              </w:rPr>
            </w:pPr>
            <w:del w:id="263" w:author="Huawei_X2" w:date="2022-05-18T11:23:00Z">
              <w:r w:rsidRPr="00B62D00" w:rsidDel="00B62D00">
                <w:rPr>
                  <w:highlight w:val="cyan"/>
                  <w:rPrChange w:id="264" w:author="Huawei_X2" w:date="2022-05-18T11:23:00Z">
                    <w:rPr/>
                  </w:rPrChange>
                </w:rPr>
                <w:delText>(See clause 7.1 of TS 23.548 [74])</w:delText>
              </w:r>
            </w:del>
          </w:p>
        </w:tc>
        <w:tc>
          <w:tcPr>
            <w:tcW w:w="1984" w:type="dxa"/>
            <w:tcBorders>
              <w:top w:val="single" w:sz="4" w:space="0" w:color="auto"/>
              <w:bottom w:val="single" w:sz="4" w:space="0" w:color="auto"/>
            </w:tcBorders>
          </w:tcPr>
          <w:p w14:paraId="1300F2C7" w14:textId="3F69568C" w:rsidR="00D24188" w:rsidRPr="00B62D00" w:rsidDel="00B62D00" w:rsidRDefault="00D24188" w:rsidP="00622C7D">
            <w:pPr>
              <w:pStyle w:val="TAL"/>
              <w:rPr>
                <w:del w:id="265" w:author="Huawei_X2" w:date="2022-05-18T11:23:00Z"/>
                <w:highlight w:val="cyan"/>
                <w:rPrChange w:id="266" w:author="Huawei_X2" w:date="2022-05-18T11:23:00Z">
                  <w:rPr>
                    <w:del w:id="267" w:author="Huawei_X2" w:date="2022-05-18T11:23:00Z"/>
                  </w:rPr>
                </w:rPrChange>
              </w:rPr>
            </w:pPr>
            <w:del w:id="268" w:author="Huawei_X2" w:date="2022-05-18T11:23:00Z">
              <w:r w:rsidRPr="00B62D00" w:rsidDel="00B62D00">
                <w:rPr>
                  <w:highlight w:val="cyan"/>
                  <w:rPrChange w:id="269" w:author="Huawei_X2" w:date="2022-05-18T11:23:00Z">
                    <w:rPr/>
                  </w:rPrChange>
                </w:rPr>
                <w:delText>DNN and/or S-NSSAI</w:delText>
              </w:r>
            </w:del>
          </w:p>
        </w:tc>
        <w:tc>
          <w:tcPr>
            <w:tcW w:w="1843" w:type="dxa"/>
            <w:tcBorders>
              <w:top w:val="nil"/>
              <w:bottom w:val="single" w:sz="4" w:space="0" w:color="auto"/>
            </w:tcBorders>
          </w:tcPr>
          <w:p w14:paraId="266E86A0" w14:textId="36389663" w:rsidR="00D24188" w:rsidRPr="00B62D00" w:rsidDel="00B62D00" w:rsidRDefault="00D24188" w:rsidP="00622C7D">
            <w:pPr>
              <w:pStyle w:val="TAL"/>
              <w:rPr>
                <w:del w:id="270" w:author="Huawei_X2" w:date="2022-05-18T11:23:00Z"/>
                <w:highlight w:val="cyan"/>
                <w:rPrChange w:id="271" w:author="Huawei_X2" w:date="2022-05-18T11:23:00Z">
                  <w:rPr>
                    <w:del w:id="272" w:author="Huawei_X2" w:date="2022-05-18T11:23:00Z"/>
                  </w:rPr>
                </w:rPrChange>
              </w:rPr>
            </w:pPr>
            <w:del w:id="273" w:author="Huawei_X2" w:date="2022-05-18T11:23:00Z">
              <w:r w:rsidRPr="00B62D00" w:rsidDel="00B62D00">
                <w:rPr>
                  <w:highlight w:val="cyan"/>
                  <w:rPrChange w:id="274" w:author="Huawei_X2" w:date="2022-05-18T11:23:00Z">
                    <w:rPr/>
                  </w:rPrChange>
                </w:rPr>
                <w:delText>Application Identifier and/or Internal Group Identifier</w:delText>
              </w:r>
            </w:del>
          </w:p>
        </w:tc>
      </w:tr>
      <w:tr w:rsidR="00D24188" w:rsidRPr="00B62D00" w:rsidDel="00B62D00" w14:paraId="5F1691FF" w14:textId="61FDF1C0" w:rsidTr="00622C7D">
        <w:trPr>
          <w:cantSplit/>
          <w:del w:id="275" w:author="Huawei_X2" w:date="2022-05-18T11:23:00Z"/>
        </w:trPr>
        <w:tc>
          <w:tcPr>
            <w:tcW w:w="1984" w:type="dxa"/>
            <w:tcBorders>
              <w:top w:val="nil"/>
              <w:bottom w:val="nil"/>
            </w:tcBorders>
            <w:shd w:val="clear" w:color="auto" w:fill="auto"/>
          </w:tcPr>
          <w:p w14:paraId="29EDE834" w14:textId="522F5737" w:rsidR="00D24188" w:rsidRPr="00B62D00" w:rsidDel="00B62D00" w:rsidRDefault="00D24188" w:rsidP="00622C7D">
            <w:pPr>
              <w:pStyle w:val="TAL"/>
              <w:rPr>
                <w:del w:id="276" w:author="Huawei_X2" w:date="2022-05-18T11:23:00Z"/>
                <w:rFonts w:eastAsia="宋体"/>
                <w:highlight w:val="cyan"/>
                <w:lang w:eastAsia="zh-CN"/>
                <w:rPrChange w:id="277" w:author="Huawei_X2" w:date="2022-05-18T11:23:00Z">
                  <w:rPr>
                    <w:del w:id="278" w:author="Huawei_X2" w:date="2022-05-18T11:23:00Z"/>
                    <w:rFonts w:eastAsia="宋体"/>
                    <w:lang w:eastAsia="zh-CN"/>
                  </w:rPr>
                </w:rPrChange>
              </w:rPr>
            </w:pPr>
          </w:p>
        </w:tc>
        <w:tc>
          <w:tcPr>
            <w:tcW w:w="3119" w:type="dxa"/>
            <w:tcBorders>
              <w:top w:val="single" w:sz="4" w:space="0" w:color="auto"/>
              <w:bottom w:val="nil"/>
            </w:tcBorders>
            <w:shd w:val="clear" w:color="auto" w:fill="auto"/>
          </w:tcPr>
          <w:p w14:paraId="26F1E071" w14:textId="78CDDB21" w:rsidR="00D24188" w:rsidRPr="00B62D00" w:rsidDel="00B62D00" w:rsidRDefault="00D24188" w:rsidP="00622C7D">
            <w:pPr>
              <w:pStyle w:val="TAL"/>
              <w:rPr>
                <w:del w:id="279" w:author="Huawei_X2" w:date="2022-05-18T11:23:00Z"/>
                <w:highlight w:val="cyan"/>
                <w:rPrChange w:id="280" w:author="Huawei_X2" w:date="2022-05-18T11:23:00Z">
                  <w:rPr>
                    <w:del w:id="281" w:author="Huawei_X2" w:date="2022-05-18T11:23:00Z"/>
                  </w:rPr>
                </w:rPrChange>
              </w:rPr>
            </w:pPr>
            <w:del w:id="282" w:author="Huawei_X2" w:date="2022-05-18T11:23:00Z">
              <w:r w:rsidRPr="00B62D00" w:rsidDel="00B62D00">
                <w:rPr>
                  <w:highlight w:val="cyan"/>
                  <w:rPrChange w:id="283" w:author="Huawei_X2" w:date="2022-05-18T11:23:00Z">
                    <w:rPr/>
                  </w:rPrChange>
                </w:rPr>
                <w:delText>AM policy influence request information (See clause 4.15.6.9.3)</w:delText>
              </w:r>
            </w:del>
          </w:p>
        </w:tc>
        <w:tc>
          <w:tcPr>
            <w:tcW w:w="1984" w:type="dxa"/>
            <w:tcBorders>
              <w:top w:val="single" w:sz="4" w:space="0" w:color="auto"/>
              <w:bottom w:val="single" w:sz="4" w:space="0" w:color="auto"/>
            </w:tcBorders>
          </w:tcPr>
          <w:p w14:paraId="283C28D1" w14:textId="5031B073" w:rsidR="00D24188" w:rsidRPr="00B62D00" w:rsidDel="00B62D00" w:rsidRDefault="00D24188" w:rsidP="00622C7D">
            <w:pPr>
              <w:pStyle w:val="TAL"/>
              <w:rPr>
                <w:del w:id="284" w:author="Huawei_X2" w:date="2022-05-18T11:23:00Z"/>
                <w:highlight w:val="cyan"/>
                <w:rPrChange w:id="285" w:author="Huawei_X2" w:date="2022-05-18T11:23:00Z">
                  <w:rPr>
                    <w:del w:id="286" w:author="Huawei_X2" w:date="2022-05-18T11:23:00Z"/>
                  </w:rPr>
                </w:rPrChange>
              </w:rPr>
            </w:pPr>
            <w:del w:id="287" w:author="Huawei_X2" w:date="2022-05-18T11:23:00Z">
              <w:r w:rsidRPr="00B62D00" w:rsidDel="00B62D00">
                <w:rPr>
                  <w:highlight w:val="cyan"/>
                  <w:rPrChange w:id="288" w:author="Huawei_X2" w:date="2022-05-18T11:23:00Z">
                    <w:rPr/>
                  </w:rPrChange>
                </w:rPr>
                <w:delText>AF transaction internal ID</w:delText>
              </w:r>
            </w:del>
          </w:p>
        </w:tc>
        <w:tc>
          <w:tcPr>
            <w:tcW w:w="1843" w:type="dxa"/>
            <w:tcBorders>
              <w:top w:val="single" w:sz="4" w:space="0" w:color="auto"/>
              <w:bottom w:val="nil"/>
            </w:tcBorders>
            <w:shd w:val="clear" w:color="auto" w:fill="auto"/>
          </w:tcPr>
          <w:p w14:paraId="26F6A4A2" w14:textId="1D4B04A5" w:rsidR="00D24188" w:rsidRPr="00B62D00" w:rsidDel="00B62D00" w:rsidRDefault="00D24188" w:rsidP="00622C7D">
            <w:pPr>
              <w:pStyle w:val="TAL"/>
              <w:rPr>
                <w:del w:id="289" w:author="Huawei_X2" w:date="2022-05-18T11:23:00Z"/>
                <w:highlight w:val="cyan"/>
                <w:rPrChange w:id="290" w:author="Huawei_X2" w:date="2022-05-18T11:23:00Z">
                  <w:rPr>
                    <w:del w:id="291" w:author="Huawei_X2" w:date="2022-05-18T11:23:00Z"/>
                  </w:rPr>
                </w:rPrChange>
              </w:rPr>
            </w:pPr>
          </w:p>
        </w:tc>
      </w:tr>
      <w:tr w:rsidR="00D24188" w:rsidRPr="00B62D00" w:rsidDel="00B62D00" w14:paraId="25FA6E24" w14:textId="40FF2A73" w:rsidTr="00622C7D">
        <w:trPr>
          <w:cantSplit/>
          <w:del w:id="292" w:author="Huawei_X2" w:date="2022-05-18T11:23:00Z"/>
        </w:trPr>
        <w:tc>
          <w:tcPr>
            <w:tcW w:w="1984" w:type="dxa"/>
            <w:tcBorders>
              <w:top w:val="nil"/>
              <w:bottom w:val="nil"/>
            </w:tcBorders>
            <w:shd w:val="clear" w:color="auto" w:fill="auto"/>
          </w:tcPr>
          <w:p w14:paraId="7FEBD7D9" w14:textId="66303B59" w:rsidR="00D24188" w:rsidRPr="00B62D00" w:rsidDel="00B62D00" w:rsidRDefault="00D24188" w:rsidP="00622C7D">
            <w:pPr>
              <w:pStyle w:val="TAL"/>
              <w:rPr>
                <w:del w:id="293" w:author="Huawei_X2" w:date="2022-05-18T11:23:00Z"/>
                <w:rFonts w:eastAsia="宋体"/>
                <w:highlight w:val="cyan"/>
                <w:lang w:eastAsia="zh-CN"/>
                <w:rPrChange w:id="294" w:author="Huawei_X2" w:date="2022-05-18T11:23:00Z">
                  <w:rPr>
                    <w:del w:id="295" w:author="Huawei_X2" w:date="2022-05-18T11:23:00Z"/>
                    <w:rFonts w:eastAsia="宋体"/>
                    <w:lang w:eastAsia="zh-CN"/>
                  </w:rPr>
                </w:rPrChange>
              </w:rPr>
            </w:pPr>
          </w:p>
        </w:tc>
        <w:tc>
          <w:tcPr>
            <w:tcW w:w="3119" w:type="dxa"/>
            <w:tcBorders>
              <w:top w:val="nil"/>
              <w:bottom w:val="single" w:sz="4" w:space="0" w:color="auto"/>
            </w:tcBorders>
            <w:shd w:val="clear" w:color="auto" w:fill="auto"/>
          </w:tcPr>
          <w:p w14:paraId="15C49579" w14:textId="6361B50C" w:rsidR="00D24188" w:rsidRPr="00B62D00" w:rsidDel="00B62D00" w:rsidRDefault="00D24188" w:rsidP="00622C7D">
            <w:pPr>
              <w:pStyle w:val="TAL"/>
              <w:rPr>
                <w:del w:id="296" w:author="Huawei_X2" w:date="2022-05-18T11:23:00Z"/>
                <w:highlight w:val="cyan"/>
                <w:rPrChange w:id="297" w:author="Huawei_X2" w:date="2022-05-18T11:23:00Z">
                  <w:rPr>
                    <w:del w:id="298" w:author="Huawei_X2" w:date="2022-05-18T11:23:00Z"/>
                  </w:rPr>
                </w:rPrChange>
              </w:rPr>
            </w:pPr>
          </w:p>
        </w:tc>
        <w:tc>
          <w:tcPr>
            <w:tcW w:w="1984" w:type="dxa"/>
            <w:tcBorders>
              <w:top w:val="single" w:sz="4" w:space="0" w:color="auto"/>
              <w:bottom w:val="single" w:sz="4" w:space="0" w:color="auto"/>
            </w:tcBorders>
          </w:tcPr>
          <w:p w14:paraId="31A6FD54" w14:textId="5622CA7E" w:rsidR="00D24188" w:rsidRPr="00B62D00" w:rsidDel="00B62D00" w:rsidRDefault="00D24188" w:rsidP="00622C7D">
            <w:pPr>
              <w:pStyle w:val="TAL"/>
              <w:rPr>
                <w:del w:id="299" w:author="Huawei_X2" w:date="2022-05-18T11:23:00Z"/>
                <w:highlight w:val="cyan"/>
                <w:rPrChange w:id="300" w:author="Huawei_X2" w:date="2022-05-18T11:23:00Z">
                  <w:rPr>
                    <w:del w:id="301" w:author="Huawei_X2" w:date="2022-05-18T11:23:00Z"/>
                  </w:rPr>
                </w:rPrChange>
              </w:rPr>
            </w:pPr>
            <w:del w:id="302" w:author="Huawei_X2" w:date="2022-05-18T11:23:00Z">
              <w:r w:rsidRPr="00B62D00" w:rsidDel="00B62D00">
                <w:rPr>
                  <w:highlight w:val="cyan"/>
                  <w:rPrChange w:id="303" w:author="Huawei_X2" w:date="2022-05-18T11:23:00Z">
                    <w:rPr/>
                  </w:rPrChange>
                </w:rPr>
                <w:delText>S-NSSAI and DNN</w:delText>
              </w:r>
            </w:del>
          </w:p>
          <w:p w14:paraId="6E514618" w14:textId="35079D5E" w:rsidR="00D24188" w:rsidRPr="00B62D00" w:rsidDel="00B62D00" w:rsidRDefault="00D24188" w:rsidP="00622C7D">
            <w:pPr>
              <w:pStyle w:val="TAL"/>
              <w:rPr>
                <w:del w:id="304" w:author="Huawei_X2" w:date="2022-05-18T11:23:00Z"/>
                <w:highlight w:val="cyan"/>
                <w:rPrChange w:id="305" w:author="Huawei_X2" w:date="2022-05-18T11:23:00Z">
                  <w:rPr>
                    <w:del w:id="306" w:author="Huawei_X2" w:date="2022-05-18T11:23:00Z"/>
                  </w:rPr>
                </w:rPrChange>
              </w:rPr>
            </w:pPr>
            <w:del w:id="307" w:author="Huawei_X2" w:date="2022-05-18T11:23:00Z">
              <w:r w:rsidRPr="00B62D00" w:rsidDel="00B62D00">
                <w:rPr>
                  <w:highlight w:val="cyan"/>
                  <w:rPrChange w:id="308" w:author="Huawei_X2" w:date="2022-05-18T11:23:00Z">
                    <w:rPr/>
                  </w:rPrChange>
                </w:rPr>
                <w:delText>and/or</w:delText>
              </w:r>
            </w:del>
          </w:p>
          <w:p w14:paraId="3EFB0AF8" w14:textId="573680A5" w:rsidR="00D24188" w:rsidRPr="00B62D00" w:rsidDel="00B62D00" w:rsidRDefault="00D24188" w:rsidP="00622C7D">
            <w:pPr>
              <w:pStyle w:val="TAL"/>
              <w:rPr>
                <w:del w:id="309" w:author="Huawei_X2" w:date="2022-05-18T11:23:00Z"/>
                <w:highlight w:val="cyan"/>
                <w:rPrChange w:id="310" w:author="Huawei_X2" w:date="2022-05-18T11:23:00Z">
                  <w:rPr>
                    <w:del w:id="311" w:author="Huawei_X2" w:date="2022-05-18T11:23:00Z"/>
                  </w:rPr>
                </w:rPrChange>
              </w:rPr>
            </w:pPr>
            <w:del w:id="312" w:author="Huawei_X2" w:date="2022-05-18T11:23:00Z">
              <w:r w:rsidRPr="00B62D00" w:rsidDel="00B62D00">
                <w:rPr>
                  <w:highlight w:val="cyan"/>
                  <w:rPrChange w:id="313" w:author="Huawei_X2" w:date="2022-05-18T11:23:00Z">
                    <w:rPr/>
                  </w:rPrChange>
                </w:rPr>
                <w:delText>Internal Group Identifier or SUPI</w:delText>
              </w:r>
            </w:del>
          </w:p>
        </w:tc>
        <w:tc>
          <w:tcPr>
            <w:tcW w:w="1843" w:type="dxa"/>
            <w:tcBorders>
              <w:top w:val="nil"/>
              <w:bottom w:val="single" w:sz="4" w:space="0" w:color="auto"/>
            </w:tcBorders>
            <w:shd w:val="clear" w:color="auto" w:fill="auto"/>
          </w:tcPr>
          <w:p w14:paraId="3FE0967F" w14:textId="60F20D90" w:rsidR="00D24188" w:rsidRPr="00B62D00" w:rsidDel="00B62D00" w:rsidRDefault="00D24188" w:rsidP="00622C7D">
            <w:pPr>
              <w:pStyle w:val="TAL"/>
              <w:rPr>
                <w:del w:id="314" w:author="Huawei_X2" w:date="2022-05-18T11:23:00Z"/>
                <w:highlight w:val="cyan"/>
                <w:rPrChange w:id="315" w:author="Huawei_X2" w:date="2022-05-18T11:23:00Z">
                  <w:rPr>
                    <w:del w:id="316" w:author="Huawei_X2" w:date="2022-05-18T11:23:00Z"/>
                  </w:rPr>
                </w:rPrChange>
              </w:rPr>
            </w:pPr>
          </w:p>
        </w:tc>
      </w:tr>
      <w:tr w:rsidR="00D24188" w:rsidRPr="00B62D00" w:rsidDel="00B62D00" w14:paraId="0E0DCCC5" w14:textId="4EA7BFA3" w:rsidTr="00622C7D">
        <w:trPr>
          <w:cantSplit/>
          <w:trHeight w:val="627"/>
          <w:del w:id="317" w:author="Huawei_X2" w:date="2022-05-18T11:23:00Z"/>
        </w:trPr>
        <w:tc>
          <w:tcPr>
            <w:tcW w:w="1984" w:type="dxa"/>
            <w:tcBorders>
              <w:top w:val="single" w:sz="4" w:space="0" w:color="auto"/>
            </w:tcBorders>
          </w:tcPr>
          <w:p w14:paraId="1360130D" w14:textId="2B4548B0" w:rsidR="00D24188" w:rsidRPr="00B62D00" w:rsidDel="00B62D00" w:rsidRDefault="00D24188" w:rsidP="00622C7D">
            <w:pPr>
              <w:rPr>
                <w:del w:id="318" w:author="Huawei_X2" w:date="2022-05-18T11:23:00Z"/>
                <w:highlight w:val="cyan"/>
                <w:rPrChange w:id="319" w:author="Huawei_X2" w:date="2022-05-18T11:23:00Z">
                  <w:rPr>
                    <w:del w:id="320" w:author="Huawei_X2" w:date="2022-05-18T11:23:00Z"/>
                  </w:rPr>
                </w:rPrChange>
              </w:rPr>
            </w:pPr>
            <w:del w:id="321" w:author="Huawei_X2" w:date="2022-05-18T11:23:00Z">
              <w:r w:rsidRPr="00B62D00" w:rsidDel="00B62D00">
                <w:rPr>
                  <w:rFonts w:eastAsia="宋体"/>
                  <w:highlight w:val="cyan"/>
                  <w:lang w:eastAsia="zh-CN"/>
                  <w:rPrChange w:id="322" w:author="Huawei_X2" w:date="2022-05-18T11:23:00Z">
                    <w:rPr>
                      <w:rFonts w:eastAsia="宋体"/>
                      <w:lang w:eastAsia="zh-CN"/>
                    </w:rPr>
                  </w:rPrChange>
                </w:rPr>
                <w:delText>……</w:delText>
              </w:r>
            </w:del>
          </w:p>
        </w:tc>
        <w:tc>
          <w:tcPr>
            <w:tcW w:w="3119" w:type="dxa"/>
          </w:tcPr>
          <w:p w14:paraId="67C7A77F" w14:textId="1D68FAC7" w:rsidR="00D24188" w:rsidRPr="00B62D00" w:rsidDel="00B62D00" w:rsidRDefault="00D24188" w:rsidP="00622C7D">
            <w:pPr>
              <w:rPr>
                <w:del w:id="323" w:author="Huawei_X2" w:date="2022-05-18T11:23:00Z"/>
                <w:highlight w:val="cyan"/>
                <w:rPrChange w:id="324" w:author="Huawei_X2" w:date="2022-05-18T11:23:00Z">
                  <w:rPr>
                    <w:del w:id="325" w:author="Huawei_X2" w:date="2022-05-18T11:23:00Z"/>
                  </w:rPr>
                </w:rPrChange>
              </w:rPr>
            </w:pPr>
            <w:del w:id="326" w:author="Huawei_X2" w:date="2022-05-18T11:23:00Z">
              <w:r w:rsidRPr="00B62D00" w:rsidDel="00B62D00">
                <w:rPr>
                  <w:rFonts w:eastAsia="宋体"/>
                  <w:highlight w:val="cyan"/>
                  <w:lang w:eastAsia="zh-CN"/>
                  <w:rPrChange w:id="327" w:author="Huawei_X2" w:date="2022-05-18T11:23:00Z">
                    <w:rPr>
                      <w:rFonts w:eastAsia="宋体"/>
                      <w:lang w:eastAsia="zh-CN"/>
                    </w:rPr>
                  </w:rPrChange>
                </w:rPr>
                <w:delText>……</w:delText>
              </w:r>
            </w:del>
          </w:p>
        </w:tc>
        <w:tc>
          <w:tcPr>
            <w:tcW w:w="1984" w:type="dxa"/>
          </w:tcPr>
          <w:p w14:paraId="7171A1CE" w14:textId="676191D9" w:rsidR="00D24188" w:rsidRPr="00B62D00" w:rsidDel="00B62D00" w:rsidRDefault="00D24188" w:rsidP="00622C7D">
            <w:pPr>
              <w:rPr>
                <w:del w:id="328" w:author="Huawei_X2" w:date="2022-05-18T11:23:00Z"/>
                <w:highlight w:val="cyan"/>
                <w:rPrChange w:id="329" w:author="Huawei_X2" w:date="2022-05-18T11:23:00Z">
                  <w:rPr>
                    <w:del w:id="330" w:author="Huawei_X2" w:date="2022-05-18T11:23:00Z"/>
                  </w:rPr>
                </w:rPrChange>
              </w:rPr>
            </w:pPr>
            <w:del w:id="331" w:author="Huawei_X2" w:date="2022-05-18T11:23:00Z">
              <w:r w:rsidRPr="00B62D00" w:rsidDel="00B62D00">
                <w:rPr>
                  <w:rFonts w:eastAsia="宋体"/>
                  <w:highlight w:val="cyan"/>
                  <w:lang w:eastAsia="zh-CN"/>
                  <w:rPrChange w:id="332" w:author="Huawei_X2" w:date="2022-05-18T11:23:00Z">
                    <w:rPr>
                      <w:rFonts w:eastAsia="宋体"/>
                      <w:lang w:eastAsia="zh-CN"/>
                    </w:rPr>
                  </w:rPrChange>
                </w:rPr>
                <w:delText>……</w:delText>
              </w:r>
            </w:del>
          </w:p>
        </w:tc>
        <w:tc>
          <w:tcPr>
            <w:tcW w:w="1843" w:type="dxa"/>
          </w:tcPr>
          <w:p w14:paraId="2F59408A" w14:textId="1D11CB0F" w:rsidR="00D24188" w:rsidRPr="00B62D00" w:rsidDel="00B62D00" w:rsidRDefault="00D24188" w:rsidP="00622C7D">
            <w:pPr>
              <w:rPr>
                <w:del w:id="333" w:author="Huawei_X2" w:date="2022-05-18T11:23:00Z"/>
                <w:highlight w:val="cyan"/>
                <w:rPrChange w:id="334" w:author="Huawei_X2" w:date="2022-05-18T11:23:00Z">
                  <w:rPr>
                    <w:del w:id="335" w:author="Huawei_X2" w:date="2022-05-18T11:23:00Z"/>
                  </w:rPr>
                </w:rPrChange>
              </w:rPr>
            </w:pPr>
            <w:del w:id="336" w:author="Huawei_X2" w:date="2022-05-18T11:23:00Z">
              <w:r w:rsidRPr="00B62D00" w:rsidDel="00B62D00">
                <w:rPr>
                  <w:rFonts w:eastAsia="宋体"/>
                  <w:highlight w:val="cyan"/>
                  <w:lang w:eastAsia="zh-CN"/>
                  <w:rPrChange w:id="337" w:author="Huawei_X2" w:date="2022-05-18T11:23:00Z">
                    <w:rPr>
                      <w:rFonts w:eastAsia="宋体"/>
                      <w:lang w:eastAsia="zh-CN"/>
                    </w:rPr>
                  </w:rPrChange>
                </w:rPr>
                <w:delText>……</w:delText>
              </w:r>
            </w:del>
          </w:p>
        </w:tc>
      </w:tr>
      <w:tr w:rsidR="00D24188" w:rsidRPr="00140E21" w:rsidDel="00B62D00" w14:paraId="2CAADD62" w14:textId="00593257" w:rsidTr="00622C7D">
        <w:trPr>
          <w:cantSplit/>
          <w:del w:id="338" w:author="Huawei_X2" w:date="2022-05-18T11:23:00Z"/>
        </w:trPr>
        <w:tc>
          <w:tcPr>
            <w:tcW w:w="8930" w:type="dxa"/>
            <w:gridSpan w:val="4"/>
            <w:tcBorders>
              <w:top w:val="single" w:sz="4" w:space="0" w:color="auto"/>
              <w:bottom w:val="single" w:sz="4" w:space="0" w:color="auto"/>
            </w:tcBorders>
          </w:tcPr>
          <w:p w14:paraId="427564DA" w14:textId="1B03EAF3" w:rsidR="00D24188" w:rsidRPr="00140E21" w:rsidDel="00B62D00" w:rsidRDefault="00D24188" w:rsidP="00622C7D">
            <w:pPr>
              <w:pStyle w:val="TAN"/>
              <w:rPr>
                <w:del w:id="339" w:author="Huawei_X2" w:date="2022-05-18T11:23:00Z"/>
              </w:rPr>
            </w:pPr>
            <w:del w:id="340" w:author="Huawei_X2" w:date="2022-05-18T11:23:00Z">
              <w:r w:rsidRPr="00B62D00" w:rsidDel="00B62D00">
                <w:rPr>
                  <w:rFonts w:eastAsia="宋体"/>
                  <w:highlight w:val="cyan"/>
                  <w:lang w:eastAsia="zh-CN"/>
                  <w:rPrChange w:id="341" w:author="Huawei_X2" w:date="2022-05-18T11:23:00Z">
                    <w:rPr>
                      <w:rFonts w:eastAsia="宋体"/>
                      <w:lang w:eastAsia="zh-CN"/>
                    </w:rPr>
                  </w:rPrChange>
                </w:rPr>
                <w:delText>……</w:delText>
              </w:r>
            </w:del>
          </w:p>
        </w:tc>
      </w:tr>
    </w:tbl>
    <w:p w14:paraId="651D9919" w14:textId="77777777" w:rsidR="00D24188" w:rsidRDefault="00D24188" w:rsidP="008754B1">
      <w:pPr>
        <w:jc w:val="both"/>
        <w:rPr>
          <w:rFonts w:eastAsiaTheme="minorEastAsia"/>
          <w:lang w:eastAsia="zh-CN"/>
        </w:rPr>
      </w:pPr>
    </w:p>
    <w:p w14:paraId="6BA58EE0" w14:textId="5F546FCC" w:rsidR="00D24188" w:rsidRPr="00F745E9" w:rsidRDefault="00D24188" w:rsidP="00D24188">
      <w:pPr>
        <w:jc w:val="both"/>
        <w:rPr>
          <w:lang w:eastAsia="zh-CN"/>
        </w:rPr>
      </w:pPr>
      <w:r>
        <w:rPr>
          <w:lang w:eastAsia="zh-CN"/>
        </w:rPr>
        <w:t>Based on the above analysis, the following ENs is removed:</w:t>
      </w:r>
    </w:p>
    <w:p w14:paraId="149CE36E" w14:textId="77777777" w:rsidR="00C3031D" w:rsidRPr="00812106" w:rsidRDefault="00C3031D" w:rsidP="00C3031D">
      <w:pPr>
        <w:pStyle w:val="EditorsNote"/>
      </w:pPr>
      <w:r w:rsidRPr="00812106">
        <w:t>Editor</w:t>
      </w:r>
      <w:r>
        <w:t>'</w:t>
      </w:r>
      <w:r w:rsidRPr="00812106">
        <w:t>s note:</w:t>
      </w:r>
      <w:r w:rsidRPr="00812106">
        <w:tab/>
        <w:t>It is FFS what information is stored in the UDR, what parameter(s) are used as a key by the SMF to retrieve the information, and when and how the information in UDR is removed.</w:t>
      </w:r>
    </w:p>
    <w:p w14:paraId="7567D4BF" w14:textId="77777777" w:rsidR="00C3031D" w:rsidRDefault="00C3031D" w:rsidP="008754B1">
      <w:pPr>
        <w:jc w:val="both"/>
        <w:rPr>
          <w:lang w:eastAsia="zh-CN"/>
        </w:rPr>
      </w:pPr>
    </w:p>
    <w:p w14:paraId="28D3FC1E" w14:textId="77777777" w:rsidR="00CA6115" w:rsidRPr="00927C1B" w:rsidRDefault="00CA6115" w:rsidP="00CA6115">
      <w:pPr>
        <w:pStyle w:val="1"/>
      </w:pPr>
      <w:r>
        <w:t>2</w:t>
      </w:r>
      <w:r w:rsidRPr="00927C1B">
        <w:t xml:space="preserve">. </w:t>
      </w:r>
      <w:r>
        <w:t>Text Proposal</w:t>
      </w:r>
    </w:p>
    <w:p w14:paraId="677BE0FD" w14:textId="23509752" w:rsidR="00CA6115" w:rsidRPr="00813D73" w:rsidRDefault="00F40EE5" w:rsidP="008754B1">
      <w:pPr>
        <w:jc w:val="both"/>
        <w:rPr>
          <w:lang w:eastAsia="zh-CN"/>
        </w:rPr>
      </w:pPr>
      <w:r>
        <w:rPr>
          <w:lang w:eastAsia="zh-CN"/>
        </w:rPr>
        <w:t>It is proposed to capture the following changes vs. TR 23.</w:t>
      </w:r>
      <w:r w:rsidR="00711540">
        <w:rPr>
          <w:lang w:eastAsia="zh-CN"/>
        </w:rPr>
        <w:t>700-48</w:t>
      </w:r>
      <w:r>
        <w:rPr>
          <w:lang w:eastAsia="zh-CN"/>
        </w:rPr>
        <w:t>.</w:t>
      </w:r>
    </w:p>
    <w:p w14:paraId="16733E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3" w:name="_Toc517082226"/>
    </w:p>
    <w:p w14:paraId="5E3CFFBC" w14:textId="77777777" w:rsidR="00790048" w:rsidRPr="00812106" w:rsidRDefault="00790048" w:rsidP="00790048">
      <w:pPr>
        <w:pStyle w:val="2"/>
      </w:pPr>
      <w:bookmarkStart w:id="344" w:name="_Toc101008335"/>
      <w:bookmarkStart w:id="345" w:name="sol16"/>
      <w:bookmarkEnd w:id="343"/>
      <w:r w:rsidRPr="00812106">
        <w:t>6.16</w:t>
      </w:r>
      <w:r w:rsidRPr="00812106">
        <w:tab/>
        <w:t>Solution 16 (KI#4): Selecting the same EAS/DNAI for collection of UEs</w:t>
      </w:r>
      <w:bookmarkEnd w:id="344"/>
    </w:p>
    <w:p w14:paraId="652BB127" w14:textId="77777777" w:rsidR="00790048" w:rsidRPr="00812106" w:rsidRDefault="00790048" w:rsidP="00790048">
      <w:pPr>
        <w:pStyle w:val="3"/>
      </w:pPr>
      <w:bookmarkStart w:id="346" w:name="_Toc101008336"/>
      <w:bookmarkEnd w:id="345"/>
      <w:r w:rsidRPr="00812106">
        <w:t>6.16.1</w:t>
      </w:r>
      <w:r w:rsidRPr="00812106">
        <w:tab/>
        <w:t>Description</w:t>
      </w:r>
      <w:bookmarkEnd w:id="346"/>
    </w:p>
    <w:p w14:paraId="5838078C" w14:textId="77777777" w:rsidR="00790048" w:rsidRPr="00812106" w:rsidRDefault="00790048" w:rsidP="00790048">
      <w:r w:rsidRPr="00812106">
        <w:t>This solution corresponds to KI#4:</w:t>
      </w:r>
    </w:p>
    <w:p w14:paraId="788672A7" w14:textId="77777777" w:rsidR="00790048" w:rsidRPr="00812106" w:rsidRDefault="00790048" w:rsidP="00790048">
      <w:pPr>
        <w:pStyle w:val="B1"/>
      </w:pPr>
      <w:r w:rsidRPr="00812106">
        <w:t>-</w:t>
      </w:r>
      <w:r w:rsidRPr="00812106">
        <w:tab/>
        <w:t>whether and how to define a collection of UEs forming a dynamic ad-hoc group that should use the same EAS and/or same local part of DN and/or same DNAI and how the collection is identified;</w:t>
      </w:r>
    </w:p>
    <w:p w14:paraId="58E966FB" w14:textId="77777777" w:rsidR="00790048" w:rsidRPr="00812106" w:rsidRDefault="00790048" w:rsidP="00790048">
      <w:pPr>
        <w:pStyle w:val="B1"/>
      </w:pPr>
      <w:r w:rsidRPr="00812106">
        <w:t>-</w:t>
      </w:r>
      <w:r w:rsidRPr="00812106">
        <w:tab/>
        <w:t>whether and what improvements are required for EAS discovery and re-discovery for UEs belonging to a collection of UEs.</w:t>
      </w:r>
    </w:p>
    <w:p w14:paraId="0D207DD5" w14:textId="4067A31A" w:rsidR="00790048" w:rsidRPr="00812106" w:rsidDel="00D077FD" w:rsidRDefault="00790048" w:rsidP="00790048">
      <w:pPr>
        <w:rPr>
          <w:del w:id="347" w:author="Huawei_X" w:date="2022-04-19T11:57:00Z"/>
        </w:rPr>
      </w:pPr>
      <w:del w:id="348" w:author="Huawei_X" w:date="2022-04-19T11:57:00Z">
        <w:r w:rsidRPr="00812106" w:rsidDel="00D077FD">
          <w:lastRenderedPageBreak/>
          <w:delText>The solution assumes the member of UE collection is dynamic, UEs join/leave dynamically, and here are two scenarios:</w:delText>
        </w:r>
      </w:del>
    </w:p>
    <w:p w14:paraId="32881545" w14:textId="63D8A60B" w:rsidR="00790048" w:rsidRPr="00812106" w:rsidDel="00D077FD" w:rsidRDefault="00790048" w:rsidP="00790048">
      <w:pPr>
        <w:pStyle w:val="B1"/>
        <w:rPr>
          <w:del w:id="349" w:author="Huawei_X" w:date="2022-04-19T11:56:00Z"/>
        </w:rPr>
      </w:pPr>
      <w:del w:id="350" w:author="Huawei_X" w:date="2022-04-19T11:56:00Z">
        <w:r w:rsidRPr="00812106" w:rsidDel="00D077FD">
          <w:delText>-</w:delText>
        </w:r>
        <w:r w:rsidRPr="00812106" w:rsidDel="00D077FD">
          <w:tab/>
          <w:delText>scenario#1: the application layer just indicates 5GC to select the same EAS or the same DNAI for collection of UEs accessing the application service and under certain criteria (e.g. UEs within a specific location area), and it is 5GC to decide UE list belongs to the UE collection.</w:delText>
        </w:r>
      </w:del>
    </w:p>
    <w:p w14:paraId="29A4B715" w14:textId="4C8267E8" w:rsidR="00790048" w:rsidRPr="00812106" w:rsidDel="00D077FD" w:rsidRDefault="00790048" w:rsidP="00790048">
      <w:pPr>
        <w:pStyle w:val="B1"/>
        <w:rPr>
          <w:del w:id="351" w:author="Huawei_X" w:date="2022-04-19T11:56:00Z"/>
        </w:rPr>
      </w:pPr>
      <w:del w:id="352" w:author="Huawei_X" w:date="2022-04-19T11:56:00Z">
        <w:r w:rsidRPr="00812106" w:rsidDel="00D077FD">
          <w:delText>-</w:delText>
        </w:r>
        <w:r w:rsidRPr="00812106" w:rsidDel="00D077FD">
          <w:tab/>
          <w:delText>scenario#2: the application indicates 5GC to select same EAS or the same DNAI for the UE collection without providing UE list belongs to the UE collection explicitly.</w:delText>
        </w:r>
      </w:del>
    </w:p>
    <w:p w14:paraId="2F107141" w14:textId="42AFEEF8" w:rsidR="00790048" w:rsidRPr="00812106" w:rsidDel="00C3031D" w:rsidRDefault="00790048" w:rsidP="00790048">
      <w:pPr>
        <w:pStyle w:val="EditorsNote"/>
        <w:rPr>
          <w:del w:id="353" w:author="Huawei_X" w:date="2022-04-19T11:37:00Z"/>
        </w:rPr>
      </w:pPr>
      <w:del w:id="354" w:author="Huawei_X" w:date="2022-04-19T11:37:00Z">
        <w:r w:rsidRPr="00812106" w:rsidDel="00C3031D">
          <w:delText>Editor</w:delText>
        </w:r>
        <w:r w:rsidDel="00C3031D">
          <w:delText>'</w:delText>
        </w:r>
        <w:r w:rsidRPr="00812106" w:rsidDel="00C3031D">
          <w:delText>s note:</w:delText>
        </w:r>
        <w:r w:rsidRPr="00812106" w:rsidDel="00C3031D">
          <w:tab/>
          <w:delText>It is FFS what the difference between the scenarios is, and how the scenarios are reflected in the procedures below.</w:delText>
        </w:r>
      </w:del>
    </w:p>
    <w:p w14:paraId="24D58F2D" w14:textId="77777777" w:rsidR="00790048" w:rsidRPr="00812106" w:rsidRDefault="00790048" w:rsidP="00790048">
      <w:pPr>
        <w:pStyle w:val="3"/>
      </w:pPr>
      <w:bookmarkStart w:id="355" w:name="_Toc101008337"/>
      <w:r w:rsidRPr="00812106">
        <w:t>6.16.2</w:t>
      </w:r>
      <w:r w:rsidRPr="00812106">
        <w:tab/>
        <w:t>Procedures</w:t>
      </w:r>
      <w:bookmarkEnd w:id="355"/>
    </w:p>
    <w:p w14:paraId="30A5B9F9" w14:textId="6117461C" w:rsidR="008244F3" w:rsidRDefault="008244F3" w:rsidP="00ED3F9A">
      <w:pPr>
        <w:pStyle w:val="4"/>
      </w:pPr>
      <w:ins w:id="356" w:author="Huawei_X" w:date="2022-04-25T15:56:00Z">
        <w:r w:rsidRPr="008244F3">
          <w:t>6.16.2.1</w:t>
        </w:r>
      </w:ins>
      <w:ins w:id="357" w:author="Huawei_X" w:date="2022-04-25T15:57:00Z">
        <w:r>
          <w:t xml:space="preserve"> EAS discovery procedure</w:t>
        </w:r>
      </w:ins>
    </w:p>
    <w:p w14:paraId="2FE26C8B" w14:textId="77777777" w:rsidR="00790048" w:rsidRPr="00812106" w:rsidRDefault="00790048" w:rsidP="00790048">
      <w:r w:rsidRPr="00812106">
        <w:t>The following is the procedure for selecting the same EAS for collection of UEs accessing the same application. The procedures defined in figure 4.3.6.2-1 in TS</w:t>
      </w:r>
      <w:r>
        <w:t> </w:t>
      </w:r>
      <w:r w:rsidRPr="00812106">
        <w:t>23.502</w:t>
      </w:r>
      <w:r>
        <w:t> </w:t>
      </w:r>
      <w:r w:rsidRPr="00812106">
        <w:t>[9] and figure 6.2.3.2.2-1 in TS</w:t>
      </w:r>
      <w:r>
        <w:t> </w:t>
      </w:r>
      <w:r w:rsidRPr="00812106">
        <w:t>23.548</w:t>
      </w:r>
      <w:r>
        <w:t> </w:t>
      </w:r>
      <w:r w:rsidRPr="00812106">
        <w:t>[3] are reused.</w:t>
      </w:r>
    </w:p>
    <w:p w14:paraId="6FEB5F31" w14:textId="4B4BCACD" w:rsidR="004B1873" w:rsidRPr="00BD57A4" w:rsidRDefault="00790048" w:rsidP="00BD57A4">
      <w:pPr>
        <w:rPr>
          <w:ins w:id="358" w:author="Huawei_X2" w:date="2022-05-18T10:31:00Z"/>
          <w:highlight w:val="cyan"/>
          <w:rPrChange w:id="359" w:author="Huawei_X2" w:date="2022-05-18T10:41:00Z">
            <w:rPr>
              <w:ins w:id="360" w:author="Huawei_X2" w:date="2022-05-18T10:31:00Z"/>
            </w:rPr>
          </w:rPrChange>
        </w:rPr>
      </w:pPr>
      <w:r w:rsidRPr="00812106">
        <w:t xml:space="preserve">There could be only one SMF for serving the collection of UEs that connecting to the same EAS/DNAI for accessing the same application, or there could be multiple SMFs for different UEs in the collection. </w:t>
      </w:r>
      <w:ins w:id="361" w:author="Huawei_X2" w:date="2022-05-18T10:31:00Z">
        <w:r w:rsidR="004B1873" w:rsidRPr="00BD57A4">
          <w:rPr>
            <w:highlight w:val="cyan"/>
            <w:rPrChange w:id="362" w:author="Huawei_X2" w:date="2022-05-18T10:41:00Z">
              <w:rPr/>
            </w:rPrChange>
          </w:rPr>
          <w:t>AF could provide the common EAS/DNAI in AF request</w:t>
        </w:r>
      </w:ins>
      <w:ins w:id="363" w:author="Huawei_X2" w:date="2022-05-18T10:32:00Z">
        <w:r w:rsidR="004B1873" w:rsidRPr="00BD57A4">
          <w:rPr>
            <w:highlight w:val="cyan"/>
            <w:rPrChange w:id="364" w:author="Huawei_X2" w:date="2022-05-18T10:41:00Z">
              <w:rPr/>
            </w:rPrChange>
          </w:rPr>
          <w:t>, in which case, SMF(s) sel</w:t>
        </w:r>
      </w:ins>
      <w:ins w:id="365" w:author="Huawei_X2" w:date="2022-05-18T10:33:00Z">
        <w:r w:rsidR="004B1873" w:rsidRPr="00BD57A4">
          <w:rPr>
            <w:highlight w:val="cyan"/>
            <w:rPrChange w:id="366" w:author="Huawei_X2" w:date="2022-05-18T10:41:00Z">
              <w:rPr/>
            </w:rPrChange>
          </w:rPr>
          <w:t xml:space="preserve">ect the common EAS/DNAI provided by AF; if AF doesn’t provide the common EAS/DNAI, then </w:t>
        </w:r>
      </w:ins>
      <w:ins w:id="367" w:author="Huawei_X2" w:date="2022-05-18T10:39:00Z">
        <w:r w:rsidR="00BD57A4" w:rsidRPr="00BD57A4">
          <w:rPr>
            <w:highlight w:val="cyan"/>
            <w:rPrChange w:id="368" w:author="Huawei_X2" w:date="2022-05-18T10:41:00Z">
              <w:rPr/>
            </w:rPrChange>
          </w:rPr>
          <w:t xml:space="preserve">SMF </w:t>
        </w:r>
      </w:ins>
      <w:ins w:id="369" w:author="Huawei_X2" w:date="2022-05-18T10:40:00Z">
        <w:r w:rsidR="00BD57A4" w:rsidRPr="00BD57A4">
          <w:rPr>
            <w:highlight w:val="cyan"/>
            <w:rPrChange w:id="370" w:author="Huawei_X2" w:date="2022-05-18T10:41:00Z">
              <w:rPr/>
            </w:rPrChange>
          </w:rPr>
          <w:t>selects the common EAS/DNAI and stored it in the corresponding AF traffic influence request information in UDR.</w:t>
        </w:r>
      </w:ins>
    </w:p>
    <w:p w14:paraId="692E635C" w14:textId="6EFE05B5" w:rsidR="005F43F4" w:rsidRPr="00BD57A4" w:rsidDel="00BD57A4" w:rsidRDefault="00790048" w:rsidP="00790048">
      <w:pPr>
        <w:rPr>
          <w:ins w:id="371" w:author="Huawei_X1" w:date="2022-05-17T16:01:00Z"/>
          <w:del w:id="372" w:author="Huawei_X2" w:date="2022-05-18T10:41:00Z"/>
          <w:highlight w:val="cyan"/>
          <w:rPrChange w:id="373" w:author="Huawei_X2" w:date="2022-05-18T10:41:00Z">
            <w:rPr>
              <w:ins w:id="374" w:author="Huawei_X1" w:date="2022-05-17T16:01:00Z"/>
              <w:del w:id="375" w:author="Huawei_X2" w:date="2022-05-18T10:41:00Z"/>
            </w:rPr>
          </w:rPrChange>
        </w:rPr>
      </w:pPr>
      <w:del w:id="376" w:author="Huawei_X2" w:date="2022-05-18T10:41:00Z">
        <w:r w:rsidRPr="00BD57A4" w:rsidDel="00BD57A4">
          <w:rPr>
            <w:highlight w:val="cyan"/>
            <w:rPrChange w:id="377" w:author="Huawei_X2" w:date="2022-05-18T10:41:00Z">
              <w:rPr/>
            </w:rPrChange>
          </w:rPr>
          <w:delText xml:space="preserve">For the latter case, </w:delText>
        </w:r>
      </w:del>
      <w:ins w:id="378" w:author="Huawei_X1" w:date="2022-05-17T16:00:00Z">
        <w:del w:id="379" w:author="Huawei_X2" w:date="2022-05-18T10:41:00Z">
          <w:r w:rsidR="005F43F4" w:rsidRPr="00BD57A4" w:rsidDel="00BD57A4">
            <w:rPr>
              <w:highlight w:val="cyan"/>
              <w:rPrChange w:id="380" w:author="Huawei_X2" w:date="2022-05-18T10:41:00Z">
                <w:rPr/>
              </w:rPrChange>
            </w:rPr>
            <w:delText xml:space="preserve">there are two options for </w:delText>
          </w:r>
        </w:del>
      </w:ins>
      <w:ins w:id="381" w:author="Huawei_X1" w:date="2022-05-17T16:01:00Z">
        <w:del w:id="382" w:author="Huawei_X2" w:date="2022-05-18T10:41:00Z">
          <w:r w:rsidR="005F43F4" w:rsidRPr="00BD57A4" w:rsidDel="00BD57A4">
            <w:rPr>
              <w:highlight w:val="cyan"/>
              <w:rPrChange w:id="383" w:author="Huawei_X2" w:date="2022-05-18T10:41:00Z">
                <w:rPr/>
              </w:rPrChange>
            </w:rPr>
            <w:delText xml:space="preserve">coordination between SMFs: </w:delText>
          </w:r>
        </w:del>
      </w:ins>
    </w:p>
    <w:p w14:paraId="1C6AD702" w14:textId="79918476" w:rsidR="00790048" w:rsidRPr="00BD57A4" w:rsidDel="00BD57A4" w:rsidRDefault="005F43F4" w:rsidP="00790048">
      <w:pPr>
        <w:rPr>
          <w:ins w:id="384" w:author="Huawei_X1" w:date="2022-05-17T16:01:00Z"/>
          <w:del w:id="385" w:author="Huawei_X2" w:date="2022-05-18T10:41:00Z"/>
          <w:highlight w:val="cyan"/>
          <w:rPrChange w:id="386" w:author="Huawei_X2" w:date="2022-05-18T10:41:00Z">
            <w:rPr>
              <w:ins w:id="387" w:author="Huawei_X1" w:date="2022-05-17T16:01:00Z"/>
              <w:del w:id="388" w:author="Huawei_X2" w:date="2022-05-18T10:41:00Z"/>
            </w:rPr>
          </w:rPrChange>
        </w:rPr>
      </w:pPr>
      <w:ins w:id="389" w:author="Huawei_X1" w:date="2022-05-17T16:01:00Z">
        <w:del w:id="390" w:author="Huawei_X2" w:date="2022-05-18T10:41:00Z">
          <w:r w:rsidRPr="00BD57A4" w:rsidDel="00BD57A4">
            <w:rPr>
              <w:highlight w:val="cyan"/>
              <w:rPrChange w:id="391" w:author="Huawei_X2" w:date="2022-05-18T10:41:00Z">
                <w:rPr/>
              </w:rPrChange>
            </w:rPr>
            <w:delText>Option1:</w:delText>
          </w:r>
        </w:del>
      </w:ins>
      <w:ins w:id="392" w:author="Huawei_X1" w:date="2022-05-17T16:02:00Z">
        <w:del w:id="393" w:author="Huawei_X2" w:date="2022-05-18T10:41:00Z">
          <w:r w:rsidRPr="00BD57A4" w:rsidDel="00BD57A4">
            <w:rPr>
              <w:highlight w:val="cyan"/>
              <w:rPrChange w:id="394" w:author="Huawei_X2" w:date="2022-05-18T10:41:00Z">
                <w:rPr/>
              </w:rPrChange>
            </w:rPr>
            <w:delText xml:space="preserve"> </w:delText>
          </w:r>
        </w:del>
      </w:ins>
      <w:del w:id="395" w:author="Huawei_X2" w:date="2022-05-18T10:41:00Z">
        <w:r w:rsidR="00790048" w:rsidRPr="00BD57A4" w:rsidDel="00BD57A4">
          <w:rPr>
            <w:highlight w:val="cyan"/>
            <w:rPrChange w:id="396" w:author="Huawei_X2" w:date="2022-05-18T10:41:00Z">
              <w:rPr/>
            </w:rPrChange>
          </w:rPr>
          <w:delText>UDR is used for coordination between SMFs to make sure selecting the same EAS/DNAI for UEs, i.e. SMF sends the selected EAS IP/DNAI to UDR or SMF gets the updated EAS IP/DNAI from UDR.</w:delText>
        </w:r>
      </w:del>
    </w:p>
    <w:p w14:paraId="369C926B" w14:textId="7FBD23E9" w:rsidR="005F43F4" w:rsidRPr="00812106" w:rsidDel="00BD57A4" w:rsidRDefault="005F43F4" w:rsidP="00790048">
      <w:pPr>
        <w:rPr>
          <w:del w:id="397" w:author="Huawei_X2" w:date="2022-05-18T10:41:00Z"/>
        </w:rPr>
      </w:pPr>
      <w:ins w:id="398" w:author="Huawei_X1" w:date="2022-05-17T16:01:00Z">
        <w:del w:id="399" w:author="Huawei_X2" w:date="2022-05-18T10:41:00Z">
          <w:r w:rsidRPr="00BD57A4" w:rsidDel="00BD57A4">
            <w:rPr>
              <w:highlight w:val="cyan"/>
              <w:rPrChange w:id="400" w:author="Huawei_X2" w:date="2022-05-18T10:41:00Z">
                <w:rPr/>
              </w:rPrChange>
            </w:rPr>
            <w:delText xml:space="preserve">Option2: AF is in charge of coordination between SMFs, </w:delText>
          </w:r>
        </w:del>
      </w:ins>
      <w:ins w:id="401" w:author="Huawei_X1" w:date="2022-05-17T16:41:00Z">
        <w:del w:id="402" w:author="Huawei_X2" w:date="2022-05-18T10:41:00Z">
          <w:r w:rsidR="008E4EFF" w:rsidRPr="00BD57A4" w:rsidDel="00BD57A4">
            <w:rPr>
              <w:highlight w:val="cyan"/>
              <w:rPrChange w:id="403" w:author="Huawei_X2" w:date="2022-05-18T10:41:00Z">
                <w:rPr/>
              </w:rPrChange>
            </w:rPr>
            <w:delText>and AF provides the same EAS/DNAI.</w:delText>
          </w:r>
        </w:del>
      </w:ins>
    </w:p>
    <w:p w14:paraId="49C71848" w14:textId="3C0E25B2" w:rsidR="00790048" w:rsidRPr="00812106" w:rsidRDefault="00790048" w:rsidP="00790048">
      <w:pPr>
        <w:pStyle w:val="TH"/>
      </w:pPr>
      <w:del w:id="404" w:author="Huawei_X" w:date="2022-04-19T11:26:00Z">
        <w:r w:rsidRPr="00812106" w:rsidDel="0051098E">
          <w:object w:dxaOrig="15646" w:dyaOrig="7270" w14:anchorId="50CA849C">
            <v:shape id="_x0000_i1025" type="#_x0000_t75" style="width:481.95pt;height:225.15pt" o:ole="">
              <v:imagedata r:id="rId14" o:title=""/>
            </v:shape>
            <o:OLEObject Type="Embed" ProgID="Visio.Drawing.11" ShapeID="_x0000_i1025" DrawAspect="Content" ObjectID="_1714421001" r:id="rId15"/>
          </w:object>
        </w:r>
      </w:del>
      <w:ins w:id="405" w:author="Huawei_X" w:date="2022-04-19T11:26:00Z">
        <w:r w:rsidR="0051098E" w:rsidRPr="0051098E">
          <w:t xml:space="preserve"> </w:t>
        </w:r>
      </w:ins>
      <w:ins w:id="406" w:author="Huawei_X" w:date="2022-04-19T11:26:00Z">
        <w:r w:rsidR="0051098E">
          <w:object w:dxaOrig="15646" w:dyaOrig="7270" w14:anchorId="664E3187">
            <v:shape id="_x0000_i1026" type="#_x0000_t75" style="width:481.95pt;height:223.9pt" o:ole="">
              <v:imagedata r:id="rId16" o:title=""/>
            </v:shape>
            <o:OLEObject Type="Embed" ProgID="Visio.Drawing.11" ShapeID="_x0000_i1026" DrawAspect="Content" ObjectID="_1714421002" r:id="rId17"/>
          </w:object>
        </w:r>
      </w:ins>
    </w:p>
    <w:p w14:paraId="75FB509A" w14:textId="77777777" w:rsidR="00790048" w:rsidRPr="00812106" w:rsidRDefault="00790048" w:rsidP="00790048">
      <w:pPr>
        <w:pStyle w:val="TF"/>
      </w:pPr>
      <w:r w:rsidRPr="00812106">
        <w:t>Figure 6.16.2-1: Discovery procedure for selecting the same EAS/DNAI for collection of UEs</w:t>
      </w:r>
    </w:p>
    <w:p w14:paraId="60543C44" w14:textId="77777777" w:rsidR="00766519" w:rsidRDefault="00790048" w:rsidP="00790048">
      <w:pPr>
        <w:pStyle w:val="B1"/>
        <w:rPr>
          <w:ins w:id="407" w:author="Huawei_X" w:date="2022-04-19T14:50:00Z"/>
        </w:rPr>
      </w:pPr>
      <w:r w:rsidRPr="00812106">
        <w:t>1.</w:t>
      </w:r>
      <w:r w:rsidRPr="00812106">
        <w:tab/>
        <w:t>The AF request in step 1 of figure 4.3.6.2-1 in TS</w:t>
      </w:r>
      <w:r>
        <w:t> </w:t>
      </w:r>
      <w:r w:rsidRPr="00812106">
        <w:t>23.502</w:t>
      </w:r>
      <w:r>
        <w:t> </w:t>
      </w:r>
      <w:r w:rsidRPr="00812106">
        <w:t xml:space="preserve">[9] is used to request selecting the same EAS or same DNAI for UEs accessing the application as identified in the AF Request. </w:t>
      </w:r>
    </w:p>
    <w:p w14:paraId="45502AF7" w14:textId="428875B7" w:rsidR="00790048" w:rsidRDefault="00790048" w:rsidP="00ED3F9A">
      <w:pPr>
        <w:pStyle w:val="B1"/>
        <w:ind w:firstLine="0"/>
        <w:rPr>
          <w:ins w:id="408" w:author="Huawei_X" w:date="2022-04-19T14:50:00Z"/>
        </w:rPr>
      </w:pPr>
      <w:r w:rsidRPr="00812106">
        <w:t xml:space="preserve">An eas_correlation indication or dnai_correlation indication is provided for indicating selecting the same EAS or the same DNAI (i.e. selecting EAS corresponding to the same DNAI) for collection of UEs accessing the same application (e.g. FQDN), Spatial Validity Condition could be provided for limiting the location of the UEs, and also </w:t>
      </w:r>
      <w:r>
        <w:t>"</w:t>
      </w:r>
      <w:r w:rsidRPr="00812106">
        <w:t>any UE</w:t>
      </w:r>
      <w:r>
        <w:t>"</w:t>
      </w:r>
      <w:r w:rsidRPr="00812106">
        <w:t xml:space="preserve"> or an UE list</w:t>
      </w:r>
      <w:ins w:id="409" w:author="Huawei_X" w:date="2022-04-19T14:48:00Z">
        <w:r w:rsidR="00766519">
          <w:t xml:space="preserve"> or group ID</w:t>
        </w:r>
      </w:ins>
      <w:r w:rsidRPr="00812106">
        <w:t xml:space="preserve"> will be provided for defining UE collection accessing the same EAS or the same DNAI</w:t>
      </w:r>
      <w:del w:id="410" w:author="Huawei_X" w:date="2022-04-19T14:48:00Z">
        <w:r w:rsidRPr="00812106" w:rsidDel="00766519">
          <w:delText xml:space="preserve"> (the UE list could be determined by AF based on application layer mechanism)</w:delText>
        </w:r>
      </w:del>
      <w:r w:rsidRPr="00812106">
        <w:t xml:space="preserve">. </w:t>
      </w:r>
      <w:moveFromRangeStart w:id="411" w:author="Huawei_X" w:date="2022-04-19T14:50:00Z" w:name="move101272235"/>
      <w:moveFrom w:id="412" w:author="Huawei_X" w:date="2022-04-19T14:50:00Z">
        <w:r w:rsidRPr="00812106" w:rsidDel="00766519">
          <w:t xml:space="preserve">The DNAI could be determined and provided by AF to PCF and then to SMF. </w:t>
        </w:r>
      </w:moveFrom>
      <w:moveFromRangeEnd w:id="411"/>
      <w:del w:id="413" w:author="Huawei_X1" w:date="2022-05-17T15:02:00Z">
        <w:r w:rsidRPr="00D54968" w:rsidDel="00D54968">
          <w:rPr>
            <w:highlight w:val="yellow"/>
            <w:rPrChange w:id="414" w:author="Huawei_X1" w:date="2022-05-17T15:09:00Z">
              <w:rPr/>
            </w:rPrChange>
          </w:rPr>
          <w:delText>When eas_correation is used, the solution assumes that the DNS returns only one IP address for a DNS query. If the DNS is expected to return more than one IP address, then dnai_correlation can be used.</w:delText>
        </w:r>
      </w:del>
    </w:p>
    <w:p w14:paraId="66510B47" w14:textId="0F64B0EB" w:rsidR="008E4EFF" w:rsidDel="003275B1" w:rsidRDefault="008E4EFF" w:rsidP="00ED3F9A">
      <w:pPr>
        <w:pStyle w:val="B1"/>
        <w:ind w:firstLine="0"/>
        <w:rPr>
          <w:ins w:id="415" w:author="Huawei_X1" w:date="2022-05-17T16:42:00Z"/>
          <w:del w:id="416" w:author="Huawei_X2" w:date="2022-05-18T10:41:00Z"/>
        </w:rPr>
      </w:pPr>
      <w:ins w:id="417" w:author="Huawei_X1" w:date="2022-05-17T16:42:00Z">
        <w:del w:id="418" w:author="Huawei_X2" w:date="2022-05-18T10:41:00Z">
          <w:r w:rsidRPr="003275B1" w:rsidDel="003275B1">
            <w:rPr>
              <w:highlight w:val="cyan"/>
              <w:rPrChange w:id="419" w:author="Huawei_X2" w:date="2022-05-18T10:42:00Z">
                <w:rPr/>
              </w:rPrChange>
            </w:rPr>
            <w:delText>For Option 2:</w:delText>
          </w:r>
        </w:del>
      </w:ins>
    </w:p>
    <w:p w14:paraId="518E9559" w14:textId="76799EC0" w:rsidR="00766519" w:rsidRDefault="008E4EFF" w:rsidP="00ED3F9A">
      <w:pPr>
        <w:pStyle w:val="B1"/>
        <w:ind w:firstLine="0"/>
        <w:rPr>
          <w:ins w:id="420" w:author="Huawei_X1" w:date="2022-05-17T16:42:00Z"/>
        </w:rPr>
      </w:pPr>
      <w:ins w:id="421" w:author="Huawei_X1" w:date="2022-05-17T16:42:00Z">
        <w:r>
          <w:t xml:space="preserve">- </w:t>
        </w:r>
      </w:ins>
      <w:ins w:id="422" w:author="Huawei_X" w:date="2022-04-19T14:50:00Z">
        <w:r w:rsidR="00766519" w:rsidRPr="00766519">
          <w:t>In case of selecting the same DNAI,</w:t>
        </w:r>
        <w:r w:rsidR="00766519">
          <w:t xml:space="preserve"> </w:t>
        </w:r>
      </w:ins>
      <w:moveToRangeStart w:id="423" w:author="Huawei_X" w:date="2022-04-19T14:50:00Z" w:name="move101272235"/>
      <w:moveTo w:id="424" w:author="Huawei_X" w:date="2022-04-19T14:50:00Z">
        <w:del w:id="425" w:author="Huawei_X1" w:date="2022-05-17T16:42:00Z">
          <w:r w:rsidR="00766519" w:rsidRPr="00812106" w:rsidDel="008E4EFF">
            <w:delText>T</w:delText>
          </w:r>
        </w:del>
      </w:moveTo>
      <w:ins w:id="426" w:author="Huawei_X1" w:date="2022-05-17T16:42:00Z">
        <w:r>
          <w:t>t</w:t>
        </w:r>
      </w:ins>
      <w:moveTo w:id="427" w:author="Huawei_X" w:date="2022-04-19T14:50:00Z">
        <w:r w:rsidR="00766519" w:rsidRPr="00812106">
          <w:t>he DNAI could be determined and provided by AF to PCF and then to SMF.</w:t>
        </w:r>
      </w:moveTo>
      <w:moveToRangeEnd w:id="423"/>
    </w:p>
    <w:p w14:paraId="688D5845" w14:textId="5AA340A6" w:rsidR="008E4EFF" w:rsidRDefault="008E4EFF" w:rsidP="00ED3F9A">
      <w:pPr>
        <w:pStyle w:val="B1"/>
        <w:ind w:firstLine="0"/>
        <w:rPr>
          <w:ins w:id="428" w:author="Huawei_X" w:date="2022-04-19T14:51:00Z"/>
        </w:rPr>
      </w:pPr>
      <w:ins w:id="429" w:author="Huawei_X1" w:date="2022-05-17T16:42:00Z">
        <w:r w:rsidRPr="008E4EFF">
          <w:rPr>
            <w:highlight w:val="yellow"/>
            <w:rPrChange w:id="430" w:author="Huawei_X1" w:date="2022-05-17T16:43:00Z">
              <w:rPr/>
            </w:rPrChange>
          </w:rPr>
          <w:t xml:space="preserve">- In case of selection the same EAS, the EAS </w:t>
        </w:r>
      </w:ins>
      <w:ins w:id="431" w:author="Huawei_X1" w:date="2022-05-17T16:43:00Z">
        <w:r w:rsidRPr="008E4EFF">
          <w:rPr>
            <w:highlight w:val="yellow"/>
            <w:rPrChange w:id="432" w:author="Huawei_X1" w:date="2022-05-17T16:43:00Z">
              <w:rPr/>
            </w:rPrChange>
          </w:rPr>
          <w:t>could be determined and provided by AF to PCF and then to SMF.</w:t>
        </w:r>
      </w:ins>
    </w:p>
    <w:p w14:paraId="76C14944" w14:textId="275C4DE2" w:rsidR="00766519" w:rsidRPr="00812106" w:rsidRDefault="00766519" w:rsidP="00ED3F9A">
      <w:pPr>
        <w:pStyle w:val="B1"/>
        <w:ind w:firstLine="0"/>
      </w:pPr>
      <w:ins w:id="433" w:author="Huawei_X" w:date="2022-04-19T14:51:00Z">
        <w:r>
          <w:t xml:space="preserve">A </w:t>
        </w:r>
      </w:ins>
      <w:ins w:id="434" w:author="Huawei_X" w:date="2022-04-25T15:42:00Z">
        <w:r w:rsidR="002F2CB2">
          <w:t>Correlation ID</w:t>
        </w:r>
      </w:ins>
      <w:ins w:id="435" w:author="Huawei_X" w:date="2022-04-19T14:51:00Z">
        <w:r>
          <w:t xml:space="preserve"> is included in AF Request for identifying the </w:t>
        </w:r>
      </w:ins>
      <w:ins w:id="436" w:author="Huawei_X" w:date="2022-04-19T14:52:00Z">
        <w:r>
          <w:t>UE collection.</w:t>
        </w:r>
      </w:ins>
    </w:p>
    <w:p w14:paraId="2F8D2BDC" w14:textId="6ABFED67" w:rsidR="00790048" w:rsidRPr="00812106" w:rsidRDefault="00790048" w:rsidP="00790048">
      <w:pPr>
        <w:pStyle w:val="B1"/>
      </w:pPr>
      <w:r w:rsidRPr="00812106">
        <w:lastRenderedPageBreak/>
        <w:tab/>
        <w:t>In step 5 of figure 4.3.6.2-1 in TS</w:t>
      </w:r>
      <w:r>
        <w:t> </w:t>
      </w:r>
      <w:r w:rsidRPr="00812106">
        <w:t>23.502</w:t>
      </w:r>
      <w:r>
        <w:t> </w:t>
      </w:r>
      <w:r w:rsidRPr="00812106">
        <w:t>[9], PCF determines the UEs influenced by the AF Request, and based on AF request, PCF creates PCC rule with FQDN,</w:t>
      </w:r>
      <w:ins w:id="437" w:author="Huawei_X" w:date="2022-04-19T14:53:00Z">
        <w:r w:rsidR="00172BD5">
          <w:t xml:space="preserve"> </w:t>
        </w:r>
      </w:ins>
      <w:ins w:id="438" w:author="Huawei_X" w:date="2022-04-25T15:41:00Z">
        <w:r w:rsidR="002F2CB2">
          <w:t>Correlation ID</w:t>
        </w:r>
      </w:ins>
      <w:ins w:id="439" w:author="Huawei_X" w:date="2022-04-19T14:53:00Z">
        <w:r w:rsidR="00172BD5">
          <w:t xml:space="preserve">, </w:t>
        </w:r>
      </w:ins>
      <w:r w:rsidRPr="00812106">
        <w:t xml:space="preserve"> and eas_correlation indication or dnai_correlation indication to SMF.</w:t>
      </w:r>
    </w:p>
    <w:p w14:paraId="55D86080" w14:textId="66978855" w:rsidR="00790048" w:rsidRPr="00812106" w:rsidDel="00C3031D" w:rsidRDefault="00790048" w:rsidP="00790048">
      <w:pPr>
        <w:pStyle w:val="EditorsNote"/>
        <w:rPr>
          <w:del w:id="440" w:author="Huawei_X" w:date="2022-04-19T11:37:00Z"/>
        </w:rPr>
      </w:pPr>
      <w:del w:id="441" w:author="Huawei_X" w:date="2022-04-19T11:37:00Z">
        <w:r w:rsidRPr="00812106" w:rsidDel="00C3031D">
          <w:delText>Editor</w:delText>
        </w:r>
        <w:r w:rsidDel="00C3031D">
          <w:delText>'</w:delText>
        </w:r>
        <w:r w:rsidRPr="00812106" w:rsidDel="00C3031D">
          <w:delText>s note:</w:delText>
        </w:r>
        <w:r w:rsidRPr="00812106" w:rsidDel="00C3031D">
          <w:tab/>
          <w:delText>It is FFS how eas_correlation and dnai_correlation are expressed in the PCC Rules.</w:delText>
        </w:r>
      </w:del>
    </w:p>
    <w:p w14:paraId="68FAF693" w14:textId="77777777" w:rsidR="00790048" w:rsidRPr="00812106" w:rsidRDefault="00790048" w:rsidP="00790048">
      <w:pPr>
        <w:pStyle w:val="B1"/>
      </w:pPr>
      <w:r w:rsidRPr="00812106">
        <w:t>2.</w:t>
      </w:r>
      <w:r w:rsidRPr="00812106">
        <w:tab/>
        <w:t>The same as steps 1~9 in figure 6.2.3.2.2-1 in TS</w:t>
      </w:r>
      <w:r>
        <w:t> </w:t>
      </w:r>
      <w:r w:rsidRPr="00812106">
        <w:t>23.548</w:t>
      </w:r>
      <w:r>
        <w:t> </w:t>
      </w:r>
      <w:r w:rsidRPr="00812106">
        <w:t>[3].</w:t>
      </w:r>
    </w:p>
    <w:p w14:paraId="7ED24AB4" w14:textId="77777777" w:rsidR="00790048" w:rsidRPr="00812106" w:rsidRDefault="00790048" w:rsidP="00790048">
      <w:pPr>
        <w:pStyle w:val="B1"/>
      </w:pPr>
      <w:r w:rsidRPr="00812106">
        <w:t>3.</w:t>
      </w:r>
      <w:r w:rsidRPr="00812106">
        <w:tab/>
        <w:t>If FQDN in Neasdf_DNSContext_Notify Request is for the application (e.g. FQDN) indicated in AF request, and if eas_correlation indication is set, SMF determines the UE belongs to collection of UEs accessing the application and determines the UE needs to select the same EAS as UEs in the UE collection; or if dnai_correlation indication is set, SMF determines the UE belongs to collection of UEs accessing the application and determines the UE needs to select EAS corresponding to the same DNAI as UEs in the UE collection.</w:t>
      </w:r>
    </w:p>
    <w:p w14:paraId="6488CB68" w14:textId="5F6EE762" w:rsidR="00790048" w:rsidRPr="00812106" w:rsidDel="00C3031D" w:rsidRDefault="00790048" w:rsidP="00790048">
      <w:pPr>
        <w:pStyle w:val="EditorsNote"/>
        <w:rPr>
          <w:del w:id="442" w:author="Huawei_X" w:date="2022-04-19T11:37:00Z"/>
        </w:rPr>
      </w:pPr>
      <w:del w:id="443" w:author="Huawei_X" w:date="2022-04-19T11:37:00Z">
        <w:r w:rsidRPr="00812106" w:rsidDel="00C3031D">
          <w:delText>Editor</w:delText>
        </w:r>
        <w:r w:rsidDel="00C3031D">
          <w:delText>'</w:delText>
        </w:r>
        <w:r w:rsidRPr="00812106" w:rsidDel="00C3031D">
          <w:delText>s note:</w:delText>
        </w:r>
        <w:r w:rsidRPr="00812106" w:rsidDel="00C3031D">
          <w:tab/>
          <w:delText>How the SMF determines the UE belongs to the collection of UEs and what information and how the SMF retrieves for making the decision.</w:delText>
        </w:r>
      </w:del>
    </w:p>
    <w:p w14:paraId="6EF043E6" w14:textId="7E0BEECF" w:rsidR="00790048" w:rsidRPr="00812106" w:rsidRDefault="00790048" w:rsidP="00790048">
      <w:pPr>
        <w:pStyle w:val="B1"/>
      </w:pPr>
      <w:r w:rsidRPr="00812106">
        <w:t>4.</w:t>
      </w:r>
      <w:r w:rsidRPr="00812106">
        <w:tab/>
      </w:r>
      <w:ins w:id="444" w:author="Huawei_X1" w:date="2022-05-17T15:12:00Z">
        <w:del w:id="445" w:author="Huawei_X2" w:date="2022-05-18T10:42:00Z">
          <w:r w:rsidR="00343BA2" w:rsidRPr="003275B1" w:rsidDel="003275B1">
            <w:rPr>
              <w:highlight w:val="cyan"/>
              <w:rPrChange w:id="446" w:author="Huawei_X2" w:date="2022-05-18T10:42:00Z">
                <w:rPr/>
              </w:rPrChange>
            </w:rPr>
            <w:delText>(</w:delText>
          </w:r>
        </w:del>
      </w:ins>
      <w:ins w:id="447" w:author="Huawei_X1" w:date="2022-05-17T16:44:00Z">
        <w:del w:id="448" w:author="Huawei_X2" w:date="2022-05-18T10:42:00Z">
          <w:r w:rsidR="008E4EFF" w:rsidRPr="003275B1" w:rsidDel="003275B1">
            <w:rPr>
              <w:highlight w:val="cyan"/>
              <w:rPrChange w:id="449" w:author="Huawei_X2" w:date="2022-05-18T10:42:00Z">
                <w:rPr>
                  <w:highlight w:val="yellow"/>
                </w:rPr>
              </w:rPrChange>
            </w:rPr>
            <w:delText>O</w:delText>
          </w:r>
        </w:del>
      </w:ins>
      <w:ins w:id="450" w:author="Huawei_X1" w:date="2022-05-17T16:43:00Z">
        <w:del w:id="451" w:author="Huawei_X2" w:date="2022-05-18T10:42:00Z">
          <w:r w:rsidR="008E4EFF" w:rsidRPr="003275B1" w:rsidDel="003275B1">
            <w:rPr>
              <w:highlight w:val="cyan"/>
              <w:rPrChange w:id="452" w:author="Huawei_X2" w:date="2022-05-18T10:42:00Z">
                <w:rPr>
                  <w:highlight w:val="yellow"/>
                </w:rPr>
              </w:rPrChange>
            </w:rPr>
            <w:delText xml:space="preserve">nly applies to </w:delText>
          </w:r>
        </w:del>
      </w:ins>
      <w:ins w:id="453" w:author="Huawei_X1" w:date="2022-05-17T15:12:00Z">
        <w:del w:id="454" w:author="Huawei_X2" w:date="2022-05-18T10:42:00Z">
          <w:r w:rsidR="00343BA2" w:rsidRPr="003275B1" w:rsidDel="003275B1">
            <w:rPr>
              <w:highlight w:val="cyan"/>
              <w:rPrChange w:id="455" w:author="Huawei_X2" w:date="2022-05-18T10:42:00Z">
                <w:rPr/>
              </w:rPrChange>
            </w:rPr>
            <w:delText>option</w:delText>
          </w:r>
        </w:del>
      </w:ins>
      <w:ins w:id="456" w:author="Huawei_X1" w:date="2022-05-17T16:43:00Z">
        <w:del w:id="457" w:author="Huawei_X2" w:date="2022-05-18T10:42:00Z">
          <w:r w:rsidR="008E4EFF" w:rsidRPr="003275B1" w:rsidDel="003275B1">
            <w:rPr>
              <w:highlight w:val="cyan"/>
              <w:rPrChange w:id="458" w:author="Huawei_X2" w:date="2022-05-18T10:42:00Z">
                <w:rPr>
                  <w:highlight w:val="yellow"/>
                </w:rPr>
              </w:rPrChange>
            </w:rPr>
            <w:delText xml:space="preserve"> 1</w:delText>
          </w:r>
        </w:del>
      </w:ins>
      <w:ins w:id="459" w:author="Huawei_X1" w:date="2022-05-17T15:12:00Z">
        <w:del w:id="460" w:author="Huawei_X2" w:date="2022-05-18T10:42:00Z">
          <w:r w:rsidR="00343BA2" w:rsidRPr="003275B1" w:rsidDel="003275B1">
            <w:rPr>
              <w:highlight w:val="cyan"/>
              <w:rPrChange w:id="461" w:author="Huawei_X2" w:date="2022-05-18T10:42:00Z">
                <w:rPr/>
              </w:rPrChange>
            </w:rPr>
            <w:delText>)</w:delText>
          </w:r>
        </w:del>
      </w:ins>
      <w:del w:id="462" w:author="Huawei_X1" w:date="2022-05-18T21:24:00Z">
        <w:r w:rsidRPr="008E6F39" w:rsidDel="008E6F39">
          <w:rPr>
            <w:highlight w:val="magenta"/>
            <w:rPrChange w:id="463" w:author="Huawei_X1" w:date="2022-05-18T21:25:00Z">
              <w:rPr/>
            </w:rPrChange>
          </w:rPr>
          <w:delText>In case of multiple SMFs,</w:delText>
        </w:r>
      </w:del>
      <w:r w:rsidRPr="003275B1">
        <w:t xml:space="preserve"> </w:t>
      </w:r>
      <w:ins w:id="464" w:author="Huawei_X1" w:date="2022-05-18T21:26:00Z">
        <w:r w:rsidR="00DE2A79">
          <w:t>I</w:t>
        </w:r>
      </w:ins>
      <w:ins w:id="465" w:author="Huawei_X" w:date="2022-04-19T11:24:00Z">
        <w:r w:rsidR="00AD2351">
          <w:t xml:space="preserve">f EAS IP/DNAI has not been determined, or SMF could not </w:t>
        </w:r>
      </w:ins>
      <w:ins w:id="466" w:author="Huawei_X" w:date="2022-04-19T11:25:00Z">
        <w:r w:rsidR="00AD2351">
          <w:t xml:space="preserve">make sure the selected EAS IP/DNAI is the one that stored in </w:t>
        </w:r>
      </w:ins>
      <w:ins w:id="467" w:author="Huawei_X" w:date="2022-04-19T11:26:00Z">
        <w:r w:rsidR="00AD2351">
          <w:t xml:space="preserve">UDR, then </w:t>
        </w:r>
      </w:ins>
      <w:r w:rsidRPr="00812106">
        <w:t>SMF synchronizes with UDR and receives EAS IP or DNAI for the UE collection</w:t>
      </w:r>
      <w:ins w:id="468" w:author="Huawei_X" w:date="2022-04-19T11:32:00Z">
        <w:r w:rsidR="00F53DA0">
          <w:t xml:space="preserve">, as defined in clause </w:t>
        </w:r>
        <w:r w:rsidR="00F53DA0" w:rsidRPr="00F53DA0">
          <w:t>6.16.2.2</w:t>
        </w:r>
      </w:ins>
      <w:r w:rsidRPr="00812106">
        <w:t>. UDR maintains EAS IP or DNAI for the UE collection.</w:t>
      </w:r>
    </w:p>
    <w:p w14:paraId="1269B6B5" w14:textId="77777777" w:rsidR="00790048" w:rsidRPr="00812106" w:rsidRDefault="00790048" w:rsidP="00790048">
      <w:pPr>
        <w:pStyle w:val="B1"/>
      </w:pPr>
      <w:r w:rsidRPr="00812106">
        <w:t>5.</w:t>
      </w:r>
      <w:r w:rsidRPr="00812106">
        <w:tab/>
        <w:t>Based on steps 10~19 in figure 6.2.3.2.2-1 in TS</w:t>
      </w:r>
      <w:r>
        <w:t> </w:t>
      </w:r>
      <w:r w:rsidRPr="00812106">
        <w:t>23.548</w:t>
      </w:r>
      <w:r>
        <w:t> </w:t>
      </w:r>
      <w:r w:rsidRPr="00812106">
        <w:t>[3]:</w:t>
      </w:r>
    </w:p>
    <w:p w14:paraId="7C9303CF" w14:textId="77777777" w:rsidR="00790048" w:rsidRPr="00812106" w:rsidRDefault="00790048" w:rsidP="00790048">
      <w:pPr>
        <w:pStyle w:val="B1"/>
      </w:pPr>
      <w:r w:rsidRPr="00812106">
        <w:tab/>
        <w:t>For selecting the same EAS case: if the same EAS for the UE collection has not been determined yet, steps 10~15 are used for discovering an EAS, and between step 14 and step 16, SMF could send the selected EAS IP to UDR; When the same EAS for the UE collection has been determined, in step 17, SMF sends DNS message handling rule with IP address for the EAS instructing EASDF to return the IP address for the EAS to UE in step 19, steps 10~15 are skipped;</w:t>
      </w:r>
    </w:p>
    <w:p w14:paraId="2F061609" w14:textId="40A74A73" w:rsidR="00790048" w:rsidRPr="00812106" w:rsidDel="00C3031D" w:rsidRDefault="00790048" w:rsidP="00790048">
      <w:pPr>
        <w:pStyle w:val="EditorsNote"/>
        <w:rPr>
          <w:del w:id="469" w:author="Huawei_X" w:date="2022-04-19T11:37:00Z"/>
        </w:rPr>
      </w:pPr>
      <w:del w:id="470" w:author="Huawei_X" w:date="2022-04-19T11:37:00Z">
        <w:r w:rsidRPr="00812106" w:rsidDel="00C3031D">
          <w:delText>Editor</w:delText>
        </w:r>
        <w:r w:rsidDel="00C3031D">
          <w:delText>'</w:delText>
        </w:r>
        <w:r w:rsidRPr="00812106" w:rsidDel="00C3031D">
          <w:delText>s note:</w:delText>
        </w:r>
        <w:r w:rsidRPr="00812106" w:rsidDel="00C3031D">
          <w:tab/>
          <w:delText>It is FFS what information is stored in the UDR, what parameter(s) are used as a key by the SMF to retrieve the information, and when and how the information in UDR is removed.</w:delText>
        </w:r>
      </w:del>
    </w:p>
    <w:p w14:paraId="1788183C" w14:textId="77777777" w:rsidR="00790048" w:rsidRPr="00812106" w:rsidRDefault="00790048" w:rsidP="00790048">
      <w:pPr>
        <w:pStyle w:val="B1"/>
      </w:pPr>
      <w:r w:rsidRPr="00812106">
        <w:tab/>
        <w:t>For selecting EAS corresponding to the same DNAI case: if no DNAI for the UE collection has been determined, in step 10 SMF determines DNAI for the UE collection and selects information to build ECS option or Local DNS server based on the DNAI. When DNAI for the UE collection has been determined, in step 10 SMF determines information to build ECS option or local DNS server related to the DNAI, and sends DNS message handling rule with the information to build ECS option or local DNS server.</w:t>
      </w:r>
    </w:p>
    <w:p w14:paraId="5B167BC7" w14:textId="54783754" w:rsidR="00790048" w:rsidRDefault="00790048" w:rsidP="00790048">
      <w:pPr>
        <w:pStyle w:val="B1"/>
        <w:rPr>
          <w:ins w:id="471" w:author="Huawei_X" w:date="2022-04-19T10:36:00Z"/>
        </w:rPr>
      </w:pPr>
      <w:r w:rsidRPr="00812106">
        <w:t>6.</w:t>
      </w:r>
      <w:r w:rsidRPr="00812106">
        <w:tab/>
      </w:r>
      <w:ins w:id="472" w:author="Huawei_X1" w:date="2022-05-17T15:12:00Z">
        <w:del w:id="473" w:author="Huawei_X2" w:date="2022-05-18T10:43:00Z">
          <w:r w:rsidR="00343BA2" w:rsidRPr="003275B1" w:rsidDel="003275B1">
            <w:rPr>
              <w:highlight w:val="cyan"/>
              <w:rPrChange w:id="474" w:author="Huawei_X2" w:date="2022-05-18T10:43:00Z">
                <w:rPr/>
              </w:rPrChange>
            </w:rPr>
            <w:delText>(</w:delText>
          </w:r>
        </w:del>
      </w:ins>
      <w:ins w:id="475" w:author="Huawei_X1" w:date="2022-05-17T16:44:00Z">
        <w:del w:id="476" w:author="Huawei_X2" w:date="2022-05-18T10:43:00Z">
          <w:r w:rsidR="008E4EFF" w:rsidRPr="003275B1" w:rsidDel="003275B1">
            <w:rPr>
              <w:highlight w:val="cyan"/>
              <w:rPrChange w:id="477" w:author="Huawei_X2" w:date="2022-05-18T10:43:00Z">
                <w:rPr>
                  <w:highlight w:val="yellow"/>
                </w:rPr>
              </w:rPrChange>
            </w:rPr>
            <w:delText>Only applies to option 1</w:delText>
          </w:r>
        </w:del>
      </w:ins>
      <w:ins w:id="478" w:author="Huawei_X1" w:date="2022-05-17T15:12:00Z">
        <w:del w:id="479" w:author="Huawei_X2" w:date="2022-05-18T10:43:00Z">
          <w:r w:rsidR="00343BA2" w:rsidRPr="003275B1" w:rsidDel="003275B1">
            <w:rPr>
              <w:highlight w:val="cyan"/>
              <w:rPrChange w:id="480" w:author="Huawei_X2" w:date="2022-05-18T10:43:00Z">
                <w:rPr/>
              </w:rPrChange>
            </w:rPr>
            <w:delText>)</w:delText>
          </w:r>
          <w:r w:rsidR="00343BA2" w:rsidDel="003275B1">
            <w:delText xml:space="preserve"> </w:delText>
          </w:r>
        </w:del>
      </w:ins>
      <w:del w:id="481" w:author="Huawei_X1" w:date="2022-05-18T21:26:00Z">
        <w:r w:rsidRPr="008E6F39" w:rsidDel="008E6F39">
          <w:rPr>
            <w:highlight w:val="magenta"/>
            <w:rPrChange w:id="482" w:author="Huawei_X1" w:date="2022-05-18T21:26:00Z">
              <w:rPr/>
            </w:rPrChange>
          </w:rPr>
          <w:delText xml:space="preserve">If UDR is used for </w:delText>
        </w:r>
      </w:del>
      <w:ins w:id="483" w:author="Huawei_X" w:date="2022-04-19T11:01:00Z">
        <w:del w:id="484" w:author="Huawei_X1" w:date="2022-05-18T21:26:00Z">
          <w:r w:rsidR="004F4DAD" w:rsidRPr="008E6F39" w:rsidDel="008E6F39">
            <w:rPr>
              <w:highlight w:val="magenta"/>
              <w:rPrChange w:id="485" w:author="Huawei_X1" w:date="2022-05-18T21:26:00Z">
                <w:rPr/>
              </w:rPrChange>
            </w:rPr>
            <w:delText xml:space="preserve">maintaining </w:delText>
          </w:r>
        </w:del>
      </w:ins>
      <w:del w:id="486" w:author="Huawei_X1" w:date="2022-05-18T21:26:00Z">
        <w:r w:rsidRPr="008E6F39" w:rsidDel="008E6F39">
          <w:rPr>
            <w:highlight w:val="magenta"/>
            <w:rPrChange w:id="487" w:author="Huawei_X1" w:date="2022-05-18T21:26:00Z">
              <w:rPr/>
            </w:rPrChange>
          </w:rPr>
          <w:delText>coordination between SMFs for selecting the same EAS or the same DNAI for collection of UEs,</w:delText>
        </w:r>
        <w:r w:rsidRPr="00812106" w:rsidDel="008E6F39">
          <w:delText xml:space="preserve"> </w:delText>
        </w:r>
      </w:del>
      <w:ins w:id="488" w:author="Huawei_X" w:date="2022-04-19T11:26:00Z">
        <w:del w:id="489" w:author="Huawei_X1" w:date="2022-05-18T21:26:00Z">
          <w:r w:rsidR="00AD2351" w:rsidDel="008E6F39">
            <w:delText>i</w:delText>
          </w:r>
        </w:del>
      </w:ins>
      <w:ins w:id="490" w:author="Huawei_X1" w:date="2022-05-18T21:26:00Z">
        <w:r w:rsidR="008E6F39">
          <w:t>I</w:t>
        </w:r>
      </w:ins>
      <w:ins w:id="491" w:author="Huawei_X" w:date="2022-04-19T11:26:00Z">
        <w:r w:rsidR="00AD2351">
          <w:t>f EAS IP/DNAI has not been determined, or SMF could not make sure the selected EAS IP/DNAI is the one that stored in UDR, then</w:t>
        </w:r>
        <w:r w:rsidR="00AD2351" w:rsidRPr="00812106">
          <w:t xml:space="preserve"> </w:t>
        </w:r>
      </w:ins>
      <w:r w:rsidRPr="00812106">
        <w:t>SMF synchronizes EAS IP/DNAI with UDR</w:t>
      </w:r>
      <w:ins w:id="492" w:author="Huawei_X" w:date="2022-04-19T11:26:00Z">
        <w:r w:rsidR="005745CA">
          <w:t xml:space="preserve"> via NEF</w:t>
        </w:r>
      </w:ins>
      <w:ins w:id="493" w:author="Huawei_X" w:date="2022-04-19T11:32:00Z">
        <w:r w:rsidR="00F53DA0">
          <w:t xml:space="preserve">, as defined in clause </w:t>
        </w:r>
        <w:r w:rsidR="00F53DA0" w:rsidRPr="00F53DA0">
          <w:t>6.16.2.2</w:t>
        </w:r>
      </w:ins>
      <w:r w:rsidRPr="00812106">
        <w:t>.</w:t>
      </w:r>
    </w:p>
    <w:p w14:paraId="08977429" w14:textId="77777777" w:rsidR="00164229" w:rsidRDefault="00164229" w:rsidP="00790048">
      <w:pPr>
        <w:pStyle w:val="B1"/>
        <w:rPr>
          <w:ins w:id="494" w:author="Huawei_X" w:date="2022-04-19T10:58:00Z"/>
          <w:rFonts w:eastAsia="MS Mincho"/>
        </w:rPr>
      </w:pPr>
    </w:p>
    <w:p w14:paraId="35500DD4" w14:textId="34476651" w:rsidR="00164229" w:rsidRPr="00A75959" w:rsidDel="00A75959" w:rsidRDefault="00164229" w:rsidP="00ED3F9A">
      <w:pPr>
        <w:pStyle w:val="4"/>
        <w:rPr>
          <w:ins w:id="495" w:author="Huawei_X" w:date="2022-04-19T10:36:00Z"/>
          <w:del w:id="496" w:author="Huawei_X2" w:date="2022-05-18T10:47:00Z"/>
          <w:highlight w:val="cyan"/>
          <w:rPrChange w:id="497" w:author="Huawei_X2" w:date="2022-05-18T10:47:00Z">
            <w:rPr>
              <w:ins w:id="498" w:author="Huawei_X" w:date="2022-04-19T10:36:00Z"/>
              <w:del w:id="499" w:author="Huawei_X2" w:date="2022-05-18T10:47:00Z"/>
            </w:rPr>
          </w:rPrChange>
        </w:rPr>
      </w:pPr>
      <w:ins w:id="500" w:author="Huawei_X" w:date="2022-04-19T10:36:00Z">
        <w:del w:id="501" w:author="Huawei_X2" w:date="2022-05-18T10:47:00Z">
          <w:r w:rsidRPr="00A75959" w:rsidDel="00A75959">
            <w:rPr>
              <w:highlight w:val="cyan"/>
              <w:rPrChange w:id="502" w:author="Huawei_X2" w:date="2022-05-18T10:47:00Z">
                <w:rPr/>
              </w:rPrChange>
            </w:rPr>
            <w:delText>6.16.2.</w:delText>
          </w:r>
        </w:del>
      </w:ins>
      <w:ins w:id="503" w:author="Huawei_X" w:date="2022-04-25T15:57:00Z">
        <w:del w:id="504" w:author="Huawei_X2" w:date="2022-05-18T10:47:00Z">
          <w:r w:rsidR="008244F3" w:rsidRPr="00A75959" w:rsidDel="00A75959">
            <w:rPr>
              <w:highlight w:val="cyan"/>
              <w:rPrChange w:id="505" w:author="Huawei_X2" w:date="2022-05-18T10:47:00Z">
                <w:rPr/>
              </w:rPrChange>
            </w:rPr>
            <w:delText>2</w:delText>
          </w:r>
        </w:del>
      </w:ins>
      <w:ins w:id="506" w:author="Huawei_X" w:date="2022-04-19T10:36:00Z">
        <w:del w:id="507" w:author="Huawei_X2" w:date="2022-05-18T10:47:00Z">
          <w:r w:rsidRPr="00A75959" w:rsidDel="00A75959">
            <w:rPr>
              <w:highlight w:val="cyan"/>
              <w:rPrChange w:id="508" w:author="Huawei_X2" w:date="2022-05-18T10:47:00Z">
                <w:rPr/>
              </w:rPrChange>
            </w:rPr>
            <w:tab/>
          </w:r>
        </w:del>
      </w:ins>
      <w:ins w:id="509" w:author="Huawei_X" w:date="2022-04-19T10:38:00Z">
        <w:del w:id="510" w:author="Huawei_X2" w:date="2022-05-18T10:47:00Z">
          <w:r w:rsidRPr="00A75959" w:rsidDel="00A75959">
            <w:rPr>
              <w:highlight w:val="cyan"/>
              <w:rPrChange w:id="511" w:author="Huawei_X2" w:date="2022-05-18T10:47:00Z">
                <w:rPr/>
              </w:rPrChange>
            </w:rPr>
            <w:delText>New Data in UDR</w:delText>
          </w:r>
        </w:del>
      </w:ins>
    </w:p>
    <w:p w14:paraId="5B2F5C0D" w14:textId="29E2117E" w:rsidR="00164229" w:rsidRPr="00A75959" w:rsidDel="00A75959" w:rsidRDefault="004F4DAD" w:rsidP="00790048">
      <w:pPr>
        <w:pStyle w:val="B1"/>
        <w:rPr>
          <w:ins w:id="512" w:author="Huawei_X" w:date="2022-04-19T11:03:00Z"/>
          <w:del w:id="513" w:author="Huawei_X2" w:date="2022-05-18T10:47:00Z"/>
          <w:rFonts w:eastAsiaTheme="minorEastAsia"/>
          <w:highlight w:val="cyan"/>
          <w:lang w:eastAsia="zh-CN"/>
          <w:rPrChange w:id="514" w:author="Huawei_X2" w:date="2022-05-18T10:47:00Z">
            <w:rPr>
              <w:ins w:id="515" w:author="Huawei_X" w:date="2022-04-19T11:03:00Z"/>
              <w:del w:id="516" w:author="Huawei_X2" w:date="2022-05-18T10:47:00Z"/>
              <w:rFonts w:eastAsiaTheme="minorEastAsia"/>
              <w:lang w:eastAsia="zh-CN"/>
            </w:rPr>
          </w:rPrChange>
        </w:rPr>
      </w:pPr>
      <w:ins w:id="517" w:author="Huawei_X" w:date="2022-04-19T11:05:00Z">
        <w:del w:id="518" w:author="Huawei_X2" w:date="2022-05-18T10:47:00Z">
          <w:r w:rsidRPr="00A75959" w:rsidDel="00A75959">
            <w:rPr>
              <w:rFonts w:eastAsiaTheme="minorEastAsia"/>
              <w:highlight w:val="cyan"/>
              <w:lang w:eastAsia="zh-CN"/>
              <w:rPrChange w:id="519" w:author="Huawei_X2" w:date="2022-05-18T10:47:00Z">
                <w:rPr>
                  <w:rFonts w:eastAsiaTheme="minorEastAsia"/>
                  <w:lang w:eastAsia="zh-CN"/>
                </w:rPr>
              </w:rPrChange>
            </w:rPr>
            <w:delText xml:space="preserve">A new Data subset </w:delText>
          </w:r>
        </w:del>
      </w:ins>
      <w:ins w:id="520" w:author="Huawei_X" w:date="2022-04-25T15:58:00Z">
        <w:del w:id="521" w:author="Huawei_X2" w:date="2022-05-18T10:47:00Z">
          <w:r w:rsidR="008244F3" w:rsidRPr="00A75959" w:rsidDel="00A75959">
            <w:rPr>
              <w:rFonts w:eastAsiaTheme="minorEastAsia"/>
              <w:highlight w:val="cyan"/>
              <w:lang w:eastAsia="zh-CN"/>
              <w:rPrChange w:id="522" w:author="Huawei_X2" w:date="2022-05-18T10:47:00Z">
                <w:rPr>
                  <w:rFonts w:eastAsiaTheme="minorEastAsia"/>
                  <w:lang w:eastAsia="zh-CN"/>
                </w:rPr>
              </w:rPrChange>
            </w:rPr>
            <w:delText>Information for collection of UE</w:delText>
          </w:r>
        </w:del>
      </w:ins>
      <w:ins w:id="523" w:author="Huawei_X" w:date="2022-04-19T11:03:00Z">
        <w:del w:id="524" w:author="Huawei_X2" w:date="2022-05-18T10:47:00Z">
          <w:r w:rsidRPr="00A75959" w:rsidDel="00A75959">
            <w:rPr>
              <w:rFonts w:eastAsiaTheme="minorEastAsia"/>
              <w:highlight w:val="cyan"/>
              <w:lang w:eastAsia="zh-CN"/>
              <w:rPrChange w:id="525" w:author="Huawei_X2" w:date="2022-05-18T10:47:00Z">
                <w:rPr>
                  <w:rFonts w:eastAsiaTheme="minorEastAsia"/>
                  <w:lang w:eastAsia="zh-CN"/>
                </w:rPr>
              </w:rPrChange>
            </w:rPr>
            <w:delText xml:space="preserve"> </w:delText>
          </w:r>
        </w:del>
      </w:ins>
      <w:ins w:id="526" w:author="Huawei_X" w:date="2022-04-19T11:05:00Z">
        <w:del w:id="527" w:author="Huawei_X2" w:date="2022-05-18T10:47:00Z">
          <w:r w:rsidRPr="00A75959" w:rsidDel="00A75959">
            <w:rPr>
              <w:rFonts w:eastAsiaTheme="minorEastAsia"/>
              <w:highlight w:val="cyan"/>
              <w:lang w:eastAsia="zh-CN"/>
              <w:rPrChange w:id="528" w:author="Huawei_X2" w:date="2022-05-18T10:47:00Z">
                <w:rPr>
                  <w:rFonts w:eastAsiaTheme="minorEastAsia"/>
                  <w:lang w:eastAsia="zh-CN"/>
                </w:rPr>
              </w:rPrChange>
            </w:rPr>
            <w:delText>is defined in</w:delText>
          </w:r>
        </w:del>
      </w:ins>
      <w:ins w:id="529" w:author="Huawei_X" w:date="2022-04-19T11:03:00Z">
        <w:del w:id="530" w:author="Huawei_X2" w:date="2022-05-18T10:47:00Z">
          <w:r w:rsidRPr="00A75959" w:rsidDel="00A75959">
            <w:rPr>
              <w:rFonts w:eastAsiaTheme="minorEastAsia"/>
              <w:highlight w:val="cyan"/>
              <w:lang w:eastAsia="zh-CN"/>
              <w:rPrChange w:id="531" w:author="Huawei_X2" w:date="2022-05-18T10:47:00Z">
                <w:rPr>
                  <w:rFonts w:eastAsiaTheme="minorEastAsia"/>
                  <w:lang w:eastAsia="zh-CN"/>
                </w:rPr>
              </w:rPrChange>
            </w:rPr>
            <w:delText xml:space="preserve"> UDR</w:delText>
          </w:r>
        </w:del>
      </w:ins>
      <w:ins w:id="532" w:author="Huawei_X" w:date="2022-04-19T11:06:00Z">
        <w:del w:id="533" w:author="Huawei_X2" w:date="2022-05-18T10:47:00Z">
          <w:r w:rsidRPr="00A75959" w:rsidDel="00A75959">
            <w:rPr>
              <w:rFonts w:eastAsiaTheme="minorEastAsia"/>
              <w:highlight w:val="cyan"/>
              <w:lang w:eastAsia="zh-CN"/>
              <w:rPrChange w:id="534" w:author="Huawei_X2" w:date="2022-05-18T10:47:00Z">
                <w:rPr>
                  <w:rFonts w:eastAsiaTheme="minorEastAsia"/>
                  <w:lang w:eastAsia="zh-CN"/>
                </w:rPr>
              </w:rPrChange>
            </w:rPr>
            <w:delText>, and it</w:delText>
          </w:r>
        </w:del>
      </w:ins>
      <w:ins w:id="535" w:author="Huawei_X" w:date="2022-04-19T11:03:00Z">
        <w:del w:id="536" w:author="Huawei_X2" w:date="2022-05-18T10:47:00Z">
          <w:r w:rsidRPr="00A75959" w:rsidDel="00A75959">
            <w:rPr>
              <w:rFonts w:eastAsiaTheme="minorEastAsia"/>
              <w:highlight w:val="cyan"/>
              <w:lang w:eastAsia="zh-CN"/>
              <w:rPrChange w:id="537" w:author="Huawei_X2" w:date="2022-05-18T10:47:00Z">
                <w:rPr>
                  <w:rFonts w:eastAsiaTheme="minorEastAsia"/>
                  <w:lang w:eastAsia="zh-CN"/>
                </w:rPr>
              </w:rPrChange>
            </w:rPr>
            <w:delText xml:space="preserve"> contains the following elements:</w:delText>
          </w:r>
        </w:del>
      </w:ins>
    </w:p>
    <w:p w14:paraId="42EB36FD" w14:textId="421DA738" w:rsidR="004F4DAD" w:rsidRPr="00A75959" w:rsidDel="00A75959" w:rsidRDefault="004F4DAD" w:rsidP="00790048">
      <w:pPr>
        <w:pStyle w:val="B1"/>
        <w:rPr>
          <w:ins w:id="538" w:author="Huawei_X" w:date="2022-04-19T11:04:00Z"/>
          <w:del w:id="539" w:author="Huawei_X2" w:date="2022-05-18T10:47:00Z"/>
          <w:rFonts w:eastAsiaTheme="minorEastAsia"/>
          <w:highlight w:val="cyan"/>
          <w:lang w:eastAsia="zh-CN"/>
          <w:rPrChange w:id="540" w:author="Huawei_X2" w:date="2022-05-18T10:47:00Z">
            <w:rPr>
              <w:ins w:id="541" w:author="Huawei_X" w:date="2022-04-19T11:04:00Z"/>
              <w:del w:id="542" w:author="Huawei_X2" w:date="2022-05-18T10:47:00Z"/>
              <w:rFonts w:eastAsiaTheme="minorEastAsia"/>
              <w:lang w:eastAsia="zh-CN"/>
            </w:rPr>
          </w:rPrChange>
        </w:rPr>
      </w:pPr>
      <w:ins w:id="543" w:author="Huawei_X" w:date="2022-04-19T11:03:00Z">
        <w:del w:id="544" w:author="Huawei_X2" w:date="2022-05-18T10:47:00Z">
          <w:r w:rsidRPr="00A75959" w:rsidDel="00A75959">
            <w:rPr>
              <w:rFonts w:eastAsiaTheme="minorEastAsia"/>
              <w:highlight w:val="cyan"/>
              <w:lang w:eastAsia="zh-CN"/>
              <w:rPrChange w:id="545" w:author="Huawei_X2" w:date="2022-05-18T10:47:00Z">
                <w:rPr>
                  <w:rFonts w:eastAsiaTheme="minorEastAsia"/>
                  <w:lang w:eastAsia="zh-CN"/>
                </w:rPr>
              </w:rPrChange>
            </w:rPr>
            <w:delText xml:space="preserve">- </w:delText>
          </w:r>
        </w:del>
      </w:ins>
      <w:ins w:id="546" w:author="Huawei_X" w:date="2022-04-25T15:41:00Z">
        <w:del w:id="547" w:author="Huawei_X2" w:date="2022-05-18T10:47:00Z">
          <w:r w:rsidR="002F2CB2" w:rsidRPr="00A75959" w:rsidDel="00A75959">
            <w:rPr>
              <w:rFonts w:eastAsiaTheme="minorEastAsia"/>
              <w:highlight w:val="cyan"/>
              <w:lang w:eastAsia="zh-CN"/>
              <w:rPrChange w:id="548" w:author="Huawei_X2" w:date="2022-05-18T10:47:00Z">
                <w:rPr>
                  <w:rFonts w:eastAsiaTheme="minorEastAsia"/>
                  <w:lang w:eastAsia="zh-CN"/>
                </w:rPr>
              </w:rPrChange>
            </w:rPr>
            <w:delText>Correlation ID</w:delText>
          </w:r>
        </w:del>
      </w:ins>
    </w:p>
    <w:p w14:paraId="54A960B3" w14:textId="00DD12E1" w:rsidR="004F4DAD" w:rsidRPr="00A75959" w:rsidDel="00A75959" w:rsidRDefault="004F4DAD" w:rsidP="00790048">
      <w:pPr>
        <w:pStyle w:val="B1"/>
        <w:rPr>
          <w:ins w:id="549" w:author="Huawei_X" w:date="2022-04-19T11:04:00Z"/>
          <w:del w:id="550" w:author="Huawei_X2" w:date="2022-05-18T10:47:00Z"/>
          <w:rFonts w:eastAsiaTheme="minorEastAsia"/>
          <w:highlight w:val="cyan"/>
          <w:lang w:eastAsia="zh-CN"/>
          <w:rPrChange w:id="551" w:author="Huawei_X2" w:date="2022-05-18T10:47:00Z">
            <w:rPr>
              <w:ins w:id="552" w:author="Huawei_X" w:date="2022-04-19T11:04:00Z"/>
              <w:del w:id="553" w:author="Huawei_X2" w:date="2022-05-18T10:47:00Z"/>
              <w:rFonts w:eastAsiaTheme="minorEastAsia"/>
              <w:lang w:eastAsia="zh-CN"/>
            </w:rPr>
          </w:rPrChange>
        </w:rPr>
      </w:pPr>
      <w:ins w:id="554" w:author="Huawei_X" w:date="2022-04-19T11:04:00Z">
        <w:del w:id="555" w:author="Huawei_X2" w:date="2022-05-18T10:47:00Z">
          <w:r w:rsidRPr="00A75959" w:rsidDel="00A75959">
            <w:rPr>
              <w:rFonts w:eastAsiaTheme="minorEastAsia"/>
              <w:highlight w:val="cyan"/>
              <w:lang w:eastAsia="zh-CN"/>
              <w:rPrChange w:id="556" w:author="Huawei_X2" w:date="2022-05-18T10:47:00Z">
                <w:rPr>
                  <w:rFonts w:eastAsiaTheme="minorEastAsia"/>
                  <w:lang w:eastAsia="zh-CN"/>
                </w:rPr>
              </w:rPrChange>
            </w:rPr>
            <w:delText>- appID/FQDN</w:delText>
          </w:r>
        </w:del>
      </w:ins>
    </w:p>
    <w:p w14:paraId="00EF963D" w14:textId="2E9788D7" w:rsidR="004F4DAD" w:rsidDel="00A75959" w:rsidRDefault="004F4DAD" w:rsidP="00790048">
      <w:pPr>
        <w:pStyle w:val="B1"/>
        <w:rPr>
          <w:ins w:id="557" w:author="Huawei_X1" w:date="2022-05-17T16:44:00Z"/>
          <w:del w:id="558" w:author="Huawei_X2" w:date="2022-05-18T10:47:00Z"/>
          <w:rFonts w:eastAsiaTheme="minorEastAsia"/>
          <w:lang w:eastAsia="zh-CN"/>
        </w:rPr>
      </w:pPr>
      <w:ins w:id="559" w:author="Huawei_X" w:date="2022-04-19T11:04:00Z">
        <w:del w:id="560" w:author="Huawei_X2" w:date="2022-05-18T10:47:00Z">
          <w:r w:rsidRPr="00A75959" w:rsidDel="00A75959">
            <w:rPr>
              <w:rFonts w:eastAsiaTheme="minorEastAsia"/>
              <w:highlight w:val="cyan"/>
              <w:lang w:eastAsia="zh-CN"/>
              <w:rPrChange w:id="561" w:author="Huawei_X2" w:date="2022-05-18T10:47:00Z">
                <w:rPr>
                  <w:rFonts w:eastAsiaTheme="minorEastAsia"/>
                  <w:lang w:eastAsia="zh-CN"/>
                </w:rPr>
              </w:rPrChange>
            </w:rPr>
            <w:delText>- EAS IP address or DNAI</w:delText>
          </w:r>
        </w:del>
      </w:ins>
    </w:p>
    <w:p w14:paraId="3F2C4473" w14:textId="4DDFF0B0" w:rsidR="008E4EFF" w:rsidDel="003275B1" w:rsidRDefault="008E4EFF" w:rsidP="00790048">
      <w:pPr>
        <w:pStyle w:val="B1"/>
        <w:rPr>
          <w:ins w:id="562" w:author="Huawei_X" w:date="2022-04-19T11:04:00Z"/>
          <w:del w:id="563" w:author="Huawei_X2" w:date="2022-05-18T10:44:00Z"/>
          <w:rFonts w:eastAsiaTheme="minorEastAsia"/>
          <w:lang w:eastAsia="zh-CN"/>
        </w:rPr>
      </w:pPr>
      <w:ins w:id="564" w:author="Huawei_X1" w:date="2022-05-17T16:44:00Z">
        <w:del w:id="565" w:author="Huawei_X2" w:date="2022-05-18T10:44:00Z">
          <w:r w:rsidRPr="003275B1" w:rsidDel="003275B1">
            <w:rPr>
              <w:rFonts w:eastAsiaTheme="minorEastAsia"/>
              <w:highlight w:val="cyan"/>
              <w:lang w:eastAsia="zh-CN"/>
              <w:rPrChange w:id="566" w:author="Huawei_X2" w:date="2022-05-18T10:44:00Z">
                <w:rPr>
                  <w:rFonts w:eastAsiaTheme="minorEastAsia"/>
                  <w:lang w:eastAsia="zh-CN"/>
                </w:rPr>
              </w:rPrChange>
            </w:rPr>
            <w:delText>- SMF ID(s)</w:delText>
          </w:r>
        </w:del>
      </w:ins>
    </w:p>
    <w:p w14:paraId="02634229" w14:textId="77777777" w:rsidR="004F4DAD" w:rsidRPr="00ED3F9A" w:rsidDel="004F4DAD" w:rsidRDefault="004F4DAD" w:rsidP="00790048">
      <w:pPr>
        <w:pStyle w:val="B1"/>
        <w:rPr>
          <w:del w:id="567" w:author="Huawei_X" w:date="2022-04-19T11:04:00Z"/>
          <w:rFonts w:eastAsiaTheme="minorEastAsia"/>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D5C22" w:rsidRPr="003275B1" w14:paraId="11F517E4" w14:textId="77777777" w:rsidTr="006D50C9">
        <w:tc>
          <w:tcPr>
            <w:tcW w:w="1984" w:type="dxa"/>
            <w:tcBorders>
              <w:bottom w:val="single" w:sz="4" w:space="0" w:color="auto"/>
            </w:tcBorders>
          </w:tcPr>
          <w:p w14:paraId="34EDC183" w14:textId="4588D80F" w:rsidR="00DD5C22" w:rsidRPr="003275B1" w:rsidRDefault="00DD5C22" w:rsidP="006D50C9">
            <w:pPr>
              <w:pStyle w:val="TAH"/>
              <w:rPr>
                <w:rFonts w:eastAsia="宋体"/>
                <w:highlight w:val="cyan"/>
                <w:lang w:eastAsia="zh-CN"/>
                <w:rPrChange w:id="568" w:author="Huawei_X2" w:date="2022-05-18T10:44:00Z">
                  <w:rPr>
                    <w:rFonts w:eastAsia="宋体"/>
                    <w:lang w:eastAsia="zh-CN"/>
                  </w:rPr>
                </w:rPrChange>
              </w:rPr>
            </w:pPr>
            <w:del w:id="569" w:author="Huawei_X2" w:date="2022-05-18T10:44:00Z">
              <w:r w:rsidRPr="003275B1" w:rsidDel="003275B1">
                <w:rPr>
                  <w:highlight w:val="cyan"/>
                  <w:rPrChange w:id="570" w:author="Huawei_X2" w:date="2022-05-18T10:44:00Z">
                    <w:rPr/>
                  </w:rPrChange>
                </w:rPr>
                <w:lastRenderedPageBreak/>
                <w:delText>Data Set</w:delText>
              </w:r>
            </w:del>
          </w:p>
        </w:tc>
        <w:tc>
          <w:tcPr>
            <w:tcW w:w="3119" w:type="dxa"/>
          </w:tcPr>
          <w:p w14:paraId="2025A0C9" w14:textId="3ACC2A8B" w:rsidR="00DD5C22" w:rsidRPr="003275B1" w:rsidRDefault="00DD5C22" w:rsidP="006D50C9">
            <w:pPr>
              <w:pStyle w:val="TAH"/>
              <w:rPr>
                <w:rFonts w:eastAsia="宋体"/>
                <w:highlight w:val="cyan"/>
                <w:lang w:eastAsia="zh-CN"/>
                <w:rPrChange w:id="571" w:author="Huawei_X2" w:date="2022-05-18T10:44:00Z">
                  <w:rPr>
                    <w:rFonts w:eastAsia="宋体"/>
                    <w:lang w:eastAsia="zh-CN"/>
                  </w:rPr>
                </w:rPrChange>
              </w:rPr>
            </w:pPr>
            <w:del w:id="572" w:author="Huawei_X2" w:date="2022-05-18T10:44:00Z">
              <w:r w:rsidRPr="003275B1" w:rsidDel="003275B1">
                <w:rPr>
                  <w:highlight w:val="cyan"/>
                  <w:rPrChange w:id="573" w:author="Huawei_X2" w:date="2022-05-18T10:44:00Z">
                    <w:rPr/>
                  </w:rPrChange>
                </w:rPr>
                <w:delText>Data Subset</w:delText>
              </w:r>
            </w:del>
          </w:p>
        </w:tc>
        <w:tc>
          <w:tcPr>
            <w:tcW w:w="1984" w:type="dxa"/>
          </w:tcPr>
          <w:p w14:paraId="5E95F035" w14:textId="4CBE4790" w:rsidR="00DD5C22" w:rsidRPr="003275B1" w:rsidRDefault="00DD5C22" w:rsidP="006D50C9">
            <w:pPr>
              <w:pStyle w:val="TAH"/>
              <w:rPr>
                <w:rFonts w:eastAsia="宋体"/>
                <w:highlight w:val="cyan"/>
                <w:lang w:eastAsia="zh-CN"/>
                <w:rPrChange w:id="574" w:author="Huawei_X2" w:date="2022-05-18T10:44:00Z">
                  <w:rPr>
                    <w:rFonts w:eastAsia="宋体"/>
                    <w:lang w:eastAsia="zh-CN"/>
                  </w:rPr>
                </w:rPrChange>
              </w:rPr>
            </w:pPr>
            <w:del w:id="575" w:author="Huawei_X2" w:date="2022-05-18T10:44:00Z">
              <w:r w:rsidRPr="003275B1" w:rsidDel="003275B1">
                <w:rPr>
                  <w:highlight w:val="cyan"/>
                  <w:rPrChange w:id="576" w:author="Huawei_X2" w:date="2022-05-18T10:44:00Z">
                    <w:rPr/>
                  </w:rPrChange>
                </w:rPr>
                <w:delText>Data Key</w:delText>
              </w:r>
            </w:del>
          </w:p>
        </w:tc>
        <w:tc>
          <w:tcPr>
            <w:tcW w:w="1843" w:type="dxa"/>
          </w:tcPr>
          <w:p w14:paraId="392D17C1" w14:textId="5508C6C5" w:rsidR="00DD5C22" w:rsidRPr="003275B1" w:rsidRDefault="00DD5C22" w:rsidP="006D50C9">
            <w:pPr>
              <w:pStyle w:val="TAH"/>
              <w:rPr>
                <w:rFonts w:eastAsia="宋体"/>
                <w:highlight w:val="cyan"/>
                <w:lang w:eastAsia="zh-CN"/>
                <w:rPrChange w:id="577" w:author="Huawei_X2" w:date="2022-05-18T10:44:00Z">
                  <w:rPr>
                    <w:rFonts w:eastAsia="宋体"/>
                    <w:lang w:eastAsia="zh-CN"/>
                  </w:rPr>
                </w:rPrChange>
              </w:rPr>
            </w:pPr>
            <w:del w:id="578" w:author="Huawei_X2" w:date="2022-05-18T10:44:00Z">
              <w:r w:rsidRPr="003275B1" w:rsidDel="003275B1">
                <w:rPr>
                  <w:highlight w:val="cyan"/>
                  <w:rPrChange w:id="579" w:author="Huawei_X2" w:date="2022-05-18T10:44:00Z">
                    <w:rPr/>
                  </w:rPrChange>
                </w:rPr>
                <w:delText>Data Sub Key</w:delText>
              </w:r>
            </w:del>
          </w:p>
        </w:tc>
      </w:tr>
      <w:tr w:rsidR="00DD5C22" w:rsidRPr="003275B1" w14:paraId="26737F84" w14:textId="77777777" w:rsidTr="006D50C9">
        <w:tc>
          <w:tcPr>
            <w:tcW w:w="1984" w:type="dxa"/>
            <w:tcBorders>
              <w:top w:val="nil"/>
              <w:bottom w:val="single" w:sz="4" w:space="0" w:color="auto"/>
            </w:tcBorders>
            <w:shd w:val="clear" w:color="auto" w:fill="auto"/>
          </w:tcPr>
          <w:p w14:paraId="02A231F7" w14:textId="60028B5A" w:rsidR="00DD5C22" w:rsidRPr="003275B1" w:rsidRDefault="00DD5C22" w:rsidP="006D50C9">
            <w:pPr>
              <w:pStyle w:val="TAL"/>
              <w:rPr>
                <w:rFonts w:eastAsia="宋体"/>
                <w:highlight w:val="cyan"/>
                <w:lang w:eastAsia="zh-CN"/>
                <w:rPrChange w:id="580" w:author="Huawei_X2" w:date="2022-05-18T10:44:00Z">
                  <w:rPr>
                    <w:rFonts w:eastAsia="宋体"/>
                    <w:lang w:eastAsia="zh-CN"/>
                  </w:rPr>
                </w:rPrChange>
              </w:rPr>
            </w:pPr>
            <w:del w:id="581" w:author="Huawei_X2" w:date="2022-05-18T10:44:00Z">
              <w:r w:rsidRPr="003275B1" w:rsidDel="003275B1">
                <w:rPr>
                  <w:rFonts w:eastAsia="宋体"/>
                  <w:highlight w:val="cyan"/>
                  <w:lang w:eastAsia="zh-CN"/>
                  <w:rPrChange w:id="582" w:author="Huawei_X2" w:date="2022-05-18T10:44:00Z">
                    <w:rPr>
                      <w:rFonts w:eastAsia="宋体"/>
                      <w:lang w:eastAsia="zh-CN"/>
                    </w:rPr>
                  </w:rPrChange>
                </w:rPr>
                <w:delText>……</w:delText>
              </w:r>
            </w:del>
          </w:p>
        </w:tc>
        <w:tc>
          <w:tcPr>
            <w:tcW w:w="3119" w:type="dxa"/>
            <w:tcBorders>
              <w:bottom w:val="single" w:sz="4" w:space="0" w:color="auto"/>
            </w:tcBorders>
            <w:vAlign w:val="center"/>
          </w:tcPr>
          <w:p w14:paraId="236383AF" w14:textId="1FE99B96" w:rsidR="00DD5C22" w:rsidRPr="003275B1" w:rsidRDefault="00DD5C22" w:rsidP="006D50C9">
            <w:pPr>
              <w:pStyle w:val="TAL"/>
              <w:rPr>
                <w:highlight w:val="cyan"/>
                <w:rPrChange w:id="583" w:author="Huawei_X2" w:date="2022-05-18T10:44:00Z">
                  <w:rPr/>
                </w:rPrChange>
              </w:rPr>
            </w:pPr>
            <w:del w:id="584" w:author="Huawei_X2" w:date="2022-05-18T10:44:00Z">
              <w:r w:rsidRPr="003275B1" w:rsidDel="003275B1">
                <w:rPr>
                  <w:rFonts w:eastAsia="宋体"/>
                  <w:highlight w:val="cyan"/>
                  <w:lang w:eastAsia="zh-CN"/>
                  <w:rPrChange w:id="585" w:author="Huawei_X2" w:date="2022-05-18T10:44:00Z">
                    <w:rPr>
                      <w:rFonts w:eastAsia="宋体"/>
                      <w:lang w:eastAsia="zh-CN"/>
                    </w:rPr>
                  </w:rPrChange>
                </w:rPr>
                <w:delText>……</w:delText>
              </w:r>
            </w:del>
          </w:p>
        </w:tc>
        <w:tc>
          <w:tcPr>
            <w:tcW w:w="1984" w:type="dxa"/>
            <w:tcBorders>
              <w:bottom w:val="single" w:sz="4" w:space="0" w:color="auto"/>
            </w:tcBorders>
          </w:tcPr>
          <w:p w14:paraId="3BBF97D5" w14:textId="74D4B9D2" w:rsidR="00DD5C22" w:rsidRPr="003275B1" w:rsidRDefault="00DD5C22" w:rsidP="006D50C9">
            <w:pPr>
              <w:pStyle w:val="TAL"/>
              <w:rPr>
                <w:highlight w:val="cyan"/>
                <w:rPrChange w:id="586" w:author="Huawei_X2" w:date="2022-05-18T10:44:00Z">
                  <w:rPr/>
                </w:rPrChange>
              </w:rPr>
            </w:pPr>
            <w:del w:id="587" w:author="Huawei_X2" w:date="2022-05-18T10:44:00Z">
              <w:r w:rsidRPr="003275B1" w:rsidDel="003275B1">
                <w:rPr>
                  <w:rFonts w:eastAsia="宋体"/>
                  <w:highlight w:val="cyan"/>
                  <w:lang w:eastAsia="zh-CN"/>
                  <w:rPrChange w:id="588" w:author="Huawei_X2" w:date="2022-05-18T10:44:00Z">
                    <w:rPr>
                      <w:rFonts w:eastAsia="宋体"/>
                      <w:lang w:eastAsia="zh-CN"/>
                    </w:rPr>
                  </w:rPrChange>
                </w:rPr>
                <w:delText>……</w:delText>
              </w:r>
            </w:del>
          </w:p>
        </w:tc>
        <w:tc>
          <w:tcPr>
            <w:tcW w:w="1843" w:type="dxa"/>
            <w:tcBorders>
              <w:bottom w:val="single" w:sz="4" w:space="0" w:color="auto"/>
            </w:tcBorders>
          </w:tcPr>
          <w:p w14:paraId="4030AD41" w14:textId="2DD58ED1" w:rsidR="00DD5C22" w:rsidRPr="003275B1" w:rsidRDefault="00DD5C22" w:rsidP="006D50C9">
            <w:pPr>
              <w:pStyle w:val="TAL"/>
              <w:rPr>
                <w:highlight w:val="cyan"/>
                <w:rPrChange w:id="589" w:author="Huawei_X2" w:date="2022-05-18T10:44:00Z">
                  <w:rPr/>
                </w:rPrChange>
              </w:rPr>
            </w:pPr>
            <w:del w:id="590" w:author="Huawei_X2" w:date="2022-05-18T10:44:00Z">
              <w:r w:rsidRPr="003275B1" w:rsidDel="003275B1">
                <w:rPr>
                  <w:rFonts w:eastAsia="宋体"/>
                  <w:highlight w:val="cyan"/>
                  <w:lang w:eastAsia="zh-CN"/>
                  <w:rPrChange w:id="591" w:author="Huawei_X2" w:date="2022-05-18T10:44:00Z">
                    <w:rPr>
                      <w:rFonts w:eastAsia="宋体"/>
                      <w:lang w:eastAsia="zh-CN"/>
                    </w:rPr>
                  </w:rPrChange>
                </w:rPr>
                <w:delText>……</w:delText>
              </w:r>
            </w:del>
          </w:p>
        </w:tc>
      </w:tr>
      <w:tr w:rsidR="00DD5C22" w:rsidRPr="003275B1" w14:paraId="77F2D6F9" w14:textId="77777777" w:rsidTr="006D50C9">
        <w:trPr>
          <w:cantSplit/>
        </w:trPr>
        <w:tc>
          <w:tcPr>
            <w:tcW w:w="1984" w:type="dxa"/>
            <w:tcBorders>
              <w:top w:val="single" w:sz="4" w:space="0" w:color="auto"/>
              <w:bottom w:val="nil"/>
            </w:tcBorders>
            <w:shd w:val="clear" w:color="auto" w:fill="auto"/>
          </w:tcPr>
          <w:p w14:paraId="37EFA9D2" w14:textId="48B1F4A3" w:rsidR="00DD5C22" w:rsidRPr="003275B1" w:rsidRDefault="00DD5C22" w:rsidP="006D50C9">
            <w:pPr>
              <w:pStyle w:val="TAL"/>
              <w:rPr>
                <w:rFonts w:eastAsia="宋体"/>
                <w:highlight w:val="cyan"/>
                <w:lang w:eastAsia="zh-CN"/>
                <w:rPrChange w:id="592" w:author="Huawei_X2" w:date="2022-05-18T10:44:00Z">
                  <w:rPr>
                    <w:rFonts w:eastAsia="宋体"/>
                    <w:lang w:eastAsia="zh-CN"/>
                  </w:rPr>
                </w:rPrChange>
              </w:rPr>
            </w:pPr>
            <w:del w:id="593" w:author="Huawei_X2" w:date="2022-05-18T10:44:00Z">
              <w:r w:rsidRPr="003275B1" w:rsidDel="003275B1">
                <w:rPr>
                  <w:rFonts w:eastAsia="宋体"/>
                  <w:highlight w:val="cyan"/>
                  <w:lang w:eastAsia="zh-CN"/>
                  <w:rPrChange w:id="594" w:author="Huawei_X2" w:date="2022-05-18T10:44:00Z">
                    <w:rPr>
                      <w:rFonts w:eastAsia="宋体"/>
                      <w:lang w:eastAsia="zh-CN"/>
                    </w:rPr>
                  </w:rPrChange>
                </w:rPr>
                <w:delText>Application data</w:delText>
              </w:r>
            </w:del>
          </w:p>
        </w:tc>
        <w:tc>
          <w:tcPr>
            <w:tcW w:w="3119" w:type="dxa"/>
            <w:tcBorders>
              <w:top w:val="single" w:sz="4" w:space="0" w:color="auto"/>
              <w:bottom w:val="single" w:sz="4" w:space="0" w:color="auto"/>
            </w:tcBorders>
          </w:tcPr>
          <w:p w14:paraId="00529FFB" w14:textId="5645A403" w:rsidR="00DD5C22" w:rsidRPr="003275B1" w:rsidRDefault="00DD5C22" w:rsidP="006D50C9">
            <w:pPr>
              <w:pStyle w:val="TAL"/>
              <w:rPr>
                <w:highlight w:val="cyan"/>
                <w:rPrChange w:id="595" w:author="Huawei_X2" w:date="2022-05-18T10:44:00Z">
                  <w:rPr/>
                </w:rPrChange>
              </w:rPr>
            </w:pPr>
            <w:del w:id="596" w:author="Huawei_X2" w:date="2022-05-18T10:44:00Z">
              <w:r w:rsidRPr="003275B1" w:rsidDel="003275B1">
                <w:rPr>
                  <w:highlight w:val="cyan"/>
                  <w:rPrChange w:id="597" w:author="Huawei_X2" w:date="2022-05-18T10:44:00Z">
                    <w:rPr/>
                  </w:rPrChange>
                </w:rPr>
                <w:delText>Packet Flow Descriptions (PFDs)</w:delText>
              </w:r>
            </w:del>
          </w:p>
        </w:tc>
        <w:tc>
          <w:tcPr>
            <w:tcW w:w="1984" w:type="dxa"/>
            <w:tcBorders>
              <w:top w:val="single" w:sz="4" w:space="0" w:color="auto"/>
              <w:bottom w:val="single" w:sz="4" w:space="0" w:color="auto"/>
            </w:tcBorders>
          </w:tcPr>
          <w:p w14:paraId="7CD0069E" w14:textId="417F9360" w:rsidR="00DD5C22" w:rsidRPr="003275B1" w:rsidRDefault="00DD5C22" w:rsidP="006D50C9">
            <w:pPr>
              <w:pStyle w:val="TAL"/>
              <w:rPr>
                <w:highlight w:val="cyan"/>
                <w:rPrChange w:id="598" w:author="Huawei_X2" w:date="2022-05-18T10:44:00Z">
                  <w:rPr/>
                </w:rPrChange>
              </w:rPr>
            </w:pPr>
            <w:del w:id="599" w:author="Huawei_X2" w:date="2022-05-18T10:44:00Z">
              <w:r w:rsidRPr="003275B1" w:rsidDel="003275B1">
                <w:rPr>
                  <w:highlight w:val="cyan"/>
                  <w:rPrChange w:id="600" w:author="Huawei_X2" w:date="2022-05-18T10:44:00Z">
                    <w:rPr/>
                  </w:rPrChange>
                </w:rPr>
                <w:delText>Application Identifier</w:delText>
              </w:r>
            </w:del>
          </w:p>
        </w:tc>
        <w:tc>
          <w:tcPr>
            <w:tcW w:w="1843" w:type="dxa"/>
            <w:tcBorders>
              <w:top w:val="single" w:sz="4" w:space="0" w:color="auto"/>
              <w:bottom w:val="nil"/>
            </w:tcBorders>
          </w:tcPr>
          <w:p w14:paraId="539AE292" w14:textId="5CA8EEEF" w:rsidR="00DD5C22" w:rsidRPr="003275B1" w:rsidRDefault="00DD5C22" w:rsidP="006D50C9">
            <w:pPr>
              <w:pStyle w:val="TAL"/>
              <w:rPr>
                <w:highlight w:val="cyan"/>
                <w:rPrChange w:id="601" w:author="Huawei_X2" w:date="2022-05-18T10:44:00Z">
                  <w:rPr/>
                </w:rPrChange>
              </w:rPr>
            </w:pPr>
            <w:del w:id="602" w:author="Huawei_X2" w:date="2022-05-18T10:44:00Z">
              <w:r w:rsidRPr="003275B1" w:rsidDel="003275B1">
                <w:rPr>
                  <w:highlight w:val="cyan"/>
                  <w:rPrChange w:id="603" w:author="Huawei_X2" w:date="2022-05-18T10:44:00Z">
                    <w:rPr/>
                  </w:rPrChange>
                </w:rPr>
                <w:delText>-</w:delText>
              </w:r>
            </w:del>
          </w:p>
        </w:tc>
      </w:tr>
      <w:tr w:rsidR="00DD5C22" w:rsidRPr="003275B1" w14:paraId="01363718" w14:textId="77777777" w:rsidTr="006D50C9">
        <w:trPr>
          <w:cantSplit/>
        </w:trPr>
        <w:tc>
          <w:tcPr>
            <w:tcW w:w="1984" w:type="dxa"/>
            <w:tcBorders>
              <w:top w:val="nil"/>
              <w:bottom w:val="nil"/>
            </w:tcBorders>
            <w:shd w:val="clear" w:color="auto" w:fill="auto"/>
          </w:tcPr>
          <w:p w14:paraId="3A2E09CA" w14:textId="77777777" w:rsidR="00DD5C22" w:rsidRPr="003275B1" w:rsidRDefault="00DD5C22" w:rsidP="006D50C9">
            <w:pPr>
              <w:pStyle w:val="TAL"/>
              <w:rPr>
                <w:rFonts w:eastAsia="宋体"/>
                <w:highlight w:val="cyan"/>
                <w:lang w:eastAsia="zh-CN"/>
                <w:rPrChange w:id="604" w:author="Huawei_X2" w:date="2022-05-18T10:44:00Z">
                  <w:rPr>
                    <w:rFonts w:eastAsia="宋体"/>
                    <w:lang w:eastAsia="zh-CN"/>
                  </w:rPr>
                </w:rPrChange>
              </w:rPr>
            </w:pPr>
          </w:p>
        </w:tc>
        <w:tc>
          <w:tcPr>
            <w:tcW w:w="3119" w:type="dxa"/>
            <w:tcBorders>
              <w:top w:val="single" w:sz="4" w:space="0" w:color="auto"/>
              <w:bottom w:val="nil"/>
            </w:tcBorders>
          </w:tcPr>
          <w:p w14:paraId="133A63A0" w14:textId="7E76A6FB" w:rsidR="00DD5C22" w:rsidRPr="003275B1" w:rsidRDefault="00DD5C22" w:rsidP="006D50C9">
            <w:pPr>
              <w:pStyle w:val="TAL"/>
              <w:rPr>
                <w:highlight w:val="cyan"/>
                <w:rPrChange w:id="605" w:author="Huawei_X2" w:date="2022-05-18T10:44:00Z">
                  <w:rPr/>
                </w:rPrChange>
              </w:rPr>
            </w:pPr>
            <w:del w:id="606" w:author="Huawei_X2" w:date="2022-05-18T10:44:00Z">
              <w:r w:rsidRPr="003275B1" w:rsidDel="003275B1">
                <w:rPr>
                  <w:highlight w:val="cyan"/>
                  <w:rPrChange w:id="607" w:author="Huawei_X2" w:date="2022-05-18T10:44:00Z">
                    <w:rPr/>
                  </w:rPrChange>
                </w:rPr>
                <w:delText>AF traffic influence request information</w:delText>
              </w:r>
            </w:del>
          </w:p>
        </w:tc>
        <w:tc>
          <w:tcPr>
            <w:tcW w:w="1984" w:type="dxa"/>
            <w:tcBorders>
              <w:top w:val="single" w:sz="4" w:space="0" w:color="auto"/>
              <w:bottom w:val="single" w:sz="4" w:space="0" w:color="auto"/>
            </w:tcBorders>
          </w:tcPr>
          <w:p w14:paraId="420CB16A" w14:textId="6E02DA1E" w:rsidR="00DD5C22" w:rsidRPr="003275B1" w:rsidRDefault="00DD5C22" w:rsidP="006D50C9">
            <w:pPr>
              <w:pStyle w:val="TAL"/>
              <w:rPr>
                <w:highlight w:val="cyan"/>
                <w:rPrChange w:id="608" w:author="Huawei_X2" w:date="2022-05-18T10:44:00Z">
                  <w:rPr/>
                </w:rPrChange>
              </w:rPr>
            </w:pPr>
            <w:del w:id="609" w:author="Huawei_X2" w:date="2022-05-18T10:44:00Z">
              <w:r w:rsidRPr="003275B1" w:rsidDel="003275B1">
                <w:rPr>
                  <w:highlight w:val="cyan"/>
                  <w:rPrChange w:id="610" w:author="Huawei_X2" w:date="2022-05-18T10:44:00Z">
                    <w:rPr/>
                  </w:rPrChange>
                </w:rPr>
                <w:delText>AF transaction internal ID</w:delText>
              </w:r>
            </w:del>
          </w:p>
        </w:tc>
        <w:tc>
          <w:tcPr>
            <w:tcW w:w="1843" w:type="dxa"/>
            <w:tcBorders>
              <w:top w:val="nil"/>
              <w:bottom w:val="nil"/>
            </w:tcBorders>
          </w:tcPr>
          <w:p w14:paraId="7BFF0380" w14:textId="77777777" w:rsidR="00DD5C22" w:rsidRPr="003275B1" w:rsidRDefault="00DD5C22" w:rsidP="006D50C9">
            <w:pPr>
              <w:pStyle w:val="TAL"/>
              <w:rPr>
                <w:highlight w:val="cyan"/>
                <w:rPrChange w:id="611" w:author="Huawei_X2" w:date="2022-05-18T10:44:00Z">
                  <w:rPr/>
                </w:rPrChange>
              </w:rPr>
            </w:pPr>
          </w:p>
        </w:tc>
      </w:tr>
      <w:tr w:rsidR="00DD5C22" w:rsidRPr="003275B1" w14:paraId="6F0D0468" w14:textId="77777777" w:rsidTr="006D50C9">
        <w:trPr>
          <w:cantSplit/>
        </w:trPr>
        <w:tc>
          <w:tcPr>
            <w:tcW w:w="1984" w:type="dxa"/>
            <w:tcBorders>
              <w:top w:val="nil"/>
              <w:bottom w:val="nil"/>
            </w:tcBorders>
            <w:shd w:val="clear" w:color="auto" w:fill="auto"/>
          </w:tcPr>
          <w:p w14:paraId="17EC5549" w14:textId="77777777" w:rsidR="00DD5C22" w:rsidRPr="003275B1" w:rsidRDefault="00DD5C22" w:rsidP="006D50C9">
            <w:pPr>
              <w:pStyle w:val="TAL"/>
              <w:rPr>
                <w:rFonts w:eastAsia="宋体"/>
                <w:highlight w:val="cyan"/>
                <w:lang w:eastAsia="zh-CN"/>
                <w:rPrChange w:id="612" w:author="Huawei_X2" w:date="2022-05-18T10:44:00Z">
                  <w:rPr>
                    <w:rFonts w:eastAsia="宋体"/>
                    <w:lang w:eastAsia="zh-CN"/>
                  </w:rPr>
                </w:rPrChange>
              </w:rPr>
            </w:pPr>
          </w:p>
        </w:tc>
        <w:tc>
          <w:tcPr>
            <w:tcW w:w="3119" w:type="dxa"/>
            <w:tcBorders>
              <w:top w:val="nil"/>
              <w:bottom w:val="single" w:sz="4" w:space="0" w:color="auto"/>
            </w:tcBorders>
          </w:tcPr>
          <w:p w14:paraId="60908286" w14:textId="099FEE7D" w:rsidR="00DD5C22" w:rsidRPr="003275B1" w:rsidRDefault="00DD5C22" w:rsidP="006D50C9">
            <w:pPr>
              <w:pStyle w:val="TAL"/>
              <w:rPr>
                <w:highlight w:val="cyan"/>
                <w:rPrChange w:id="613" w:author="Huawei_X2" w:date="2022-05-18T10:44:00Z">
                  <w:rPr/>
                </w:rPrChange>
              </w:rPr>
            </w:pPr>
            <w:del w:id="614" w:author="Huawei_X2" w:date="2022-05-18T10:44:00Z">
              <w:r w:rsidRPr="003275B1" w:rsidDel="003275B1">
                <w:rPr>
                  <w:highlight w:val="cyan"/>
                  <w:rPrChange w:id="615" w:author="Huawei_X2" w:date="2022-05-18T10:44:00Z">
                    <w:rPr/>
                  </w:rPrChange>
                </w:rPr>
                <w:delText>(See clause 5.6.7 and clause 6.3.7.2 of TS 23.501 [2])</w:delText>
              </w:r>
            </w:del>
          </w:p>
        </w:tc>
        <w:tc>
          <w:tcPr>
            <w:tcW w:w="1984" w:type="dxa"/>
            <w:tcBorders>
              <w:top w:val="single" w:sz="4" w:space="0" w:color="auto"/>
              <w:bottom w:val="single" w:sz="4" w:space="0" w:color="auto"/>
            </w:tcBorders>
          </w:tcPr>
          <w:p w14:paraId="22EC2C14" w14:textId="3F09F520" w:rsidR="00DD5C22" w:rsidRPr="003275B1" w:rsidDel="003275B1" w:rsidRDefault="00DD5C22" w:rsidP="006D50C9">
            <w:pPr>
              <w:pStyle w:val="TAL"/>
              <w:rPr>
                <w:del w:id="616" w:author="Huawei_X2" w:date="2022-05-18T10:44:00Z"/>
                <w:highlight w:val="cyan"/>
                <w:rPrChange w:id="617" w:author="Huawei_X2" w:date="2022-05-18T10:44:00Z">
                  <w:rPr>
                    <w:del w:id="618" w:author="Huawei_X2" w:date="2022-05-18T10:44:00Z"/>
                  </w:rPr>
                </w:rPrChange>
              </w:rPr>
            </w:pPr>
            <w:del w:id="619" w:author="Huawei_X2" w:date="2022-05-18T10:44:00Z">
              <w:r w:rsidRPr="003275B1" w:rsidDel="003275B1">
                <w:rPr>
                  <w:highlight w:val="cyan"/>
                  <w:rPrChange w:id="620" w:author="Huawei_X2" w:date="2022-05-18T10:44:00Z">
                    <w:rPr/>
                  </w:rPrChange>
                </w:rPr>
                <w:delText>S-NSSAI and DNN</w:delText>
              </w:r>
            </w:del>
          </w:p>
          <w:p w14:paraId="5963D1E2" w14:textId="30313200" w:rsidR="00DD5C22" w:rsidRPr="003275B1" w:rsidDel="003275B1" w:rsidRDefault="00DD5C22" w:rsidP="006D50C9">
            <w:pPr>
              <w:pStyle w:val="TAL"/>
              <w:rPr>
                <w:del w:id="621" w:author="Huawei_X2" w:date="2022-05-18T10:44:00Z"/>
                <w:highlight w:val="cyan"/>
                <w:rPrChange w:id="622" w:author="Huawei_X2" w:date="2022-05-18T10:44:00Z">
                  <w:rPr>
                    <w:del w:id="623" w:author="Huawei_X2" w:date="2022-05-18T10:44:00Z"/>
                  </w:rPr>
                </w:rPrChange>
              </w:rPr>
            </w:pPr>
            <w:del w:id="624" w:author="Huawei_X2" w:date="2022-05-18T10:44:00Z">
              <w:r w:rsidRPr="003275B1" w:rsidDel="003275B1">
                <w:rPr>
                  <w:highlight w:val="cyan"/>
                  <w:rPrChange w:id="625" w:author="Huawei_X2" w:date="2022-05-18T10:44:00Z">
                    <w:rPr/>
                  </w:rPrChange>
                </w:rPr>
                <w:delText>and/or</w:delText>
              </w:r>
            </w:del>
          </w:p>
          <w:p w14:paraId="6577A40A" w14:textId="4E83D62C" w:rsidR="00DD5C22" w:rsidRPr="003275B1" w:rsidRDefault="00DD5C22" w:rsidP="006D50C9">
            <w:pPr>
              <w:pStyle w:val="TAL"/>
              <w:rPr>
                <w:highlight w:val="cyan"/>
                <w:rPrChange w:id="626" w:author="Huawei_X2" w:date="2022-05-18T10:44:00Z">
                  <w:rPr/>
                </w:rPrChange>
              </w:rPr>
            </w:pPr>
            <w:del w:id="627" w:author="Huawei_X2" w:date="2022-05-18T10:44:00Z">
              <w:r w:rsidRPr="003275B1" w:rsidDel="003275B1">
                <w:rPr>
                  <w:highlight w:val="cyan"/>
                  <w:rPrChange w:id="628" w:author="Huawei_X2" w:date="2022-05-18T10:44:00Z">
                    <w:rPr/>
                  </w:rPrChange>
                </w:rPr>
                <w:delText>Internal Group Identifier or SUPI</w:delText>
              </w:r>
            </w:del>
          </w:p>
        </w:tc>
        <w:tc>
          <w:tcPr>
            <w:tcW w:w="1843" w:type="dxa"/>
            <w:tcBorders>
              <w:top w:val="nil"/>
              <w:bottom w:val="single" w:sz="4" w:space="0" w:color="auto"/>
            </w:tcBorders>
          </w:tcPr>
          <w:p w14:paraId="39DD04C6" w14:textId="77777777" w:rsidR="00DD5C22" w:rsidRPr="003275B1" w:rsidRDefault="00DD5C22" w:rsidP="006D50C9">
            <w:pPr>
              <w:pStyle w:val="TAL"/>
              <w:rPr>
                <w:highlight w:val="cyan"/>
                <w:rPrChange w:id="629" w:author="Huawei_X2" w:date="2022-05-18T10:44:00Z">
                  <w:rPr/>
                </w:rPrChange>
              </w:rPr>
            </w:pPr>
          </w:p>
        </w:tc>
      </w:tr>
      <w:tr w:rsidR="00DD5C22" w:rsidRPr="003275B1" w14:paraId="2570B8D7" w14:textId="77777777" w:rsidTr="006D50C9">
        <w:trPr>
          <w:cantSplit/>
          <w:ins w:id="630" w:author="Huawei_X" w:date="2022-04-19T10:54:00Z"/>
        </w:trPr>
        <w:tc>
          <w:tcPr>
            <w:tcW w:w="1984" w:type="dxa"/>
            <w:tcBorders>
              <w:top w:val="nil"/>
              <w:bottom w:val="nil"/>
            </w:tcBorders>
            <w:shd w:val="clear" w:color="auto" w:fill="auto"/>
          </w:tcPr>
          <w:p w14:paraId="616EF9DF" w14:textId="77777777" w:rsidR="00DD5C22" w:rsidRPr="003275B1" w:rsidRDefault="00DD5C22" w:rsidP="006D50C9">
            <w:pPr>
              <w:pStyle w:val="TAL"/>
              <w:rPr>
                <w:ins w:id="631" w:author="Huawei_X" w:date="2022-04-19T10:54:00Z"/>
                <w:rFonts w:eastAsia="宋体"/>
                <w:highlight w:val="cyan"/>
                <w:lang w:eastAsia="zh-CN"/>
                <w:rPrChange w:id="632" w:author="Huawei_X2" w:date="2022-05-18T10:44:00Z">
                  <w:rPr>
                    <w:ins w:id="633" w:author="Huawei_X" w:date="2022-04-19T10:54:00Z"/>
                    <w:rFonts w:eastAsia="宋体"/>
                    <w:lang w:eastAsia="zh-CN"/>
                  </w:rPr>
                </w:rPrChange>
              </w:rPr>
            </w:pPr>
          </w:p>
        </w:tc>
        <w:tc>
          <w:tcPr>
            <w:tcW w:w="3119" w:type="dxa"/>
            <w:tcBorders>
              <w:top w:val="nil"/>
              <w:bottom w:val="single" w:sz="4" w:space="0" w:color="auto"/>
            </w:tcBorders>
          </w:tcPr>
          <w:p w14:paraId="7974D605" w14:textId="75CA3298" w:rsidR="00DD5C22" w:rsidRPr="003275B1" w:rsidRDefault="008244F3" w:rsidP="008244F3">
            <w:pPr>
              <w:pStyle w:val="TAL"/>
              <w:rPr>
                <w:ins w:id="634" w:author="Huawei_X" w:date="2022-04-19T10:54:00Z"/>
                <w:rFonts w:eastAsiaTheme="minorEastAsia"/>
                <w:highlight w:val="cyan"/>
                <w:lang w:eastAsia="zh-CN"/>
                <w:rPrChange w:id="635" w:author="Huawei_X2" w:date="2022-05-18T10:44:00Z">
                  <w:rPr>
                    <w:ins w:id="636" w:author="Huawei_X" w:date="2022-04-19T10:54:00Z"/>
                    <w:rFonts w:eastAsiaTheme="minorEastAsia"/>
                    <w:lang w:eastAsia="zh-CN"/>
                  </w:rPr>
                </w:rPrChange>
              </w:rPr>
            </w:pPr>
            <w:ins w:id="637" w:author="Huawei_X" w:date="2022-04-25T15:57:00Z">
              <w:del w:id="638" w:author="Huawei_X2" w:date="2022-05-18T10:44:00Z">
                <w:r w:rsidRPr="003275B1" w:rsidDel="003275B1">
                  <w:rPr>
                    <w:rFonts w:eastAsiaTheme="minorEastAsia"/>
                    <w:highlight w:val="cyan"/>
                    <w:lang w:eastAsia="zh-CN"/>
                    <w:rPrChange w:id="639" w:author="Huawei_X2" w:date="2022-05-18T10:44:00Z">
                      <w:rPr>
                        <w:rFonts w:eastAsiaTheme="minorEastAsia"/>
                        <w:lang w:eastAsia="zh-CN"/>
                      </w:rPr>
                    </w:rPrChange>
                  </w:rPr>
                  <w:delText xml:space="preserve">Information for collection of </w:delText>
                </w:r>
              </w:del>
            </w:ins>
            <w:ins w:id="640" w:author="Huawei_X" w:date="2022-04-19T10:55:00Z">
              <w:del w:id="641" w:author="Huawei_X2" w:date="2022-05-18T10:44:00Z">
                <w:r w:rsidR="00DD5C22" w:rsidRPr="003275B1" w:rsidDel="003275B1">
                  <w:rPr>
                    <w:rFonts w:eastAsiaTheme="minorEastAsia"/>
                    <w:highlight w:val="cyan"/>
                    <w:lang w:eastAsia="zh-CN"/>
                    <w:rPrChange w:id="642" w:author="Huawei_X2" w:date="2022-05-18T10:44:00Z">
                      <w:rPr>
                        <w:rFonts w:eastAsiaTheme="minorEastAsia"/>
                        <w:lang w:eastAsia="zh-CN"/>
                      </w:rPr>
                    </w:rPrChange>
                  </w:rPr>
                  <w:delText>UE</w:delText>
                </w:r>
              </w:del>
            </w:ins>
          </w:p>
        </w:tc>
        <w:tc>
          <w:tcPr>
            <w:tcW w:w="1984" w:type="dxa"/>
            <w:tcBorders>
              <w:top w:val="single" w:sz="4" w:space="0" w:color="auto"/>
              <w:bottom w:val="single" w:sz="4" w:space="0" w:color="auto"/>
            </w:tcBorders>
          </w:tcPr>
          <w:p w14:paraId="1243813E" w14:textId="50E584C7" w:rsidR="00DD5C22" w:rsidRPr="003275B1" w:rsidRDefault="002F2CB2" w:rsidP="006D50C9">
            <w:pPr>
              <w:pStyle w:val="TAL"/>
              <w:rPr>
                <w:ins w:id="643" w:author="Huawei_X" w:date="2022-04-19T10:54:00Z"/>
                <w:rFonts w:eastAsiaTheme="minorEastAsia"/>
                <w:highlight w:val="cyan"/>
                <w:lang w:eastAsia="zh-CN"/>
                <w:rPrChange w:id="644" w:author="Huawei_X2" w:date="2022-05-18T10:44:00Z">
                  <w:rPr>
                    <w:ins w:id="645" w:author="Huawei_X" w:date="2022-04-19T10:54:00Z"/>
                    <w:rFonts w:eastAsiaTheme="minorEastAsia"/>
                    <w:lang w:eastAsia="zh-CN"/>
                  </w:rPr>
                </w:rPrChange>
              </w:rPr>
            </w:pPr>
            <w:ins w:id="646" w:author="Huawei_X" w:date="2022-04-25T15:41:00Z">
              <w:del w:id="647" w:author="Huawei_X2" w:date="2022-05-18T10:44:00Z">
                <w:r w:rsidRPr="003275B1" w:rsidDel="003275B1">
                  <w:rPr>
                    <w:rFonts w:eastAsiaTheme="minorEastAsia"/>
                    <w:highlight w:val="cyan"/>
                    <w:lang w:eastAsia="zh-CN"/>
                    <w:rPrChange w:id="648" w:author="Huawei_X2" w:date="2022-05-18T10:44:00Z">
                      <w:rPr>
                        <w:rFonts w:eastAsiaTheme="minorEastAsia"/>
                        <w:lang w:eastAsia="zh-CN"/>
                      </w:rPr>
                    </w:rPrChange>
                  </w:rPr>
                  <w:delText>Correlation ID</w:delText>
                </w:r>
              </w:del>
            </w:ins>
          </w:p>
        </w:tc>
        <w:tc>
          <w:tcPr>
            <w:tcW w:w="1843" w:type="dxa"/>
            <w:tcBorders>
              <w:top w:val="nil"/>
              <w:bottom w:val="single" w:sz="4" w:space="0" w:color="auto"/>
            </w:tcBorders>
          </w:tcPr>
          <w:p w14:paraId="42C1F214" w14:textId="578CD573" w:rsidR="00DD5C22" w:rsidRPr="003275B1" w:rsidRDefault="00DD5C22" w:rsidP="006D50C9">
            <w:pPr>
              <w:pStyle w:val="TAL"/>
              <w:rPr>
                <w:ins w:id="649" w:author="Huawei_X" w:date="2022-04-19T10:54:00Z"/>
                <w:rFonts w:eastAsiaTheme="minorEastAsia"/>
                <w:highlight w:val="cyan"/>
                <w:lang w:eastAsia="zh-CN"/>
                <w:rPrChange w:id="650" w:author="Huawei_X2" w:date="2022-05-18T10:44:00Z">
                  <w:rPr>
                    <w:ins w:id="651" w:author="Huawei_X" w:date="2022-04-19T10:54:00Z"/>
                    <w:rFonts w:eastAsiaTheme="minorEastAsia"/>
                    <w:lang w:eastAsia="zh-CN"/>
                  </w:rPr>
                </w:rPrChange>
              </w:rPr>
            </w:pPr>
            <w:ins w:id="652" w:author="Huawei_X" w:date="2022-04-19T10:57:00Z">
              <w:del w:id="653" w:author="Huawei_X2" w:date="2022-05-18T10:44:00Z">
                <w:r w:rsidRPr="003275B1" w:rsidDel="003275B1">
                  <w:rPr>
                    <w:highlight w:val="cyan"/>
                    <w:rPrChange w:id="654" w:author="Huawei_X2" w:date="2022-05-18T10:44:00Z">
                      <w:rPr/>
                    </w:rPrChange>
                  </w:rPr>
                  <w:delText>Application Identifier or FQDN</w:delText>
                </w:r>
              </w:del>
            </w:ins>
          </w:p>
        </w:tc>
      </w:tr>
      <w:tr w:rsidR="00DD5C22" w:rsidRPr="003275B1" w14:paraId="754DF089" w14:textId="77777777" w:rsidTr="006D50C9">
        <w:trPr>
          <w:cantSplit/>
        </w:trPr>
        <w:tc>
          <w:tcPr>
            <w:tcW w:w="1984" w:type="dxa"/>
            <w:tcBorders>
              <w:top w:val="nil"/>
              <w:bottom w:val="nil"/>
            </w:tcBorders>
            <w:shd w:val="clear" w:color="auto" w:fill="auto"/>
          </w:tcPr>
          <w:p w14:paraId="706FE632" w14:textId="77777777" w:rsidR="00DD5C22" w:rsidRPr="003275B1" w:rsidRDefault="00DD5C22" w:rsidP="006D50C9">
            <w:pPr>
              <w:pStyle w:val="TAL"/>
              <w:rPr>
                <w:rFonts w:eastAsia="宋体"/>
                <w:highlight w:val="cyan"/>
                <w:lang w:eastAsia="zh-CN"/>
                <w:rPrChange w:id="655" w:author="Huawei_X2" w:date="2022-05-18T10:44:00Z">
                  <w:rPr>
                    <w:rFonts w:eastAsia="宋体"/>
                    <w:lang w:eastAsia="zh-CN"/>
                  </w:rPr>
                </w:rPrChange>
              </w:rPr>
            </w:pPr>
          </w:p>
        </w:tc>
        <w:tc>
          <w:tcPr>
            <w:tcW w:w="3119" w:type="dxa"/>
            <w:tcBorders>
              <w:top w:val="nil"/>
              <w:bottom w:val="single" w:sz="4" w:space="0" w:color="auto"/>
            </w:tcBorders>
          </w:tcPr>
          <w:p w14:paraId="0FDF010E" w14:textId="45F91553" w:rsidR="00DD5C22" w:rsidRPr="003275B1" w:rsidDel="003275B1" w:rsidRDefault="00DD5C22" w:rsidP="006D50C9">
            <w:pPr>
              <w:pStyle w:val="TAL"/>
              <w:rPr>
                <w:del w:id="656" w:author="Huawei_X2" w:date="2022-05-18T10:44:00Z"/>
                <w:highlight w:val="cyan"/>
                <w:rPrChange w:id="657" w:author="Huawei_X2" w:date="2022-05-18T10:44:00Z">
                  <w:rPr>
                    <w:del w:id="658" w:author="Huawei_X2" w:date="2022-05-18T10:44:00Z"/>
                  </w:rPr>
                </w:rPrChange>
              </w:rPr>
            </w:pPr>
            <w:del w:id="659" w:author="Huawei_X2" w:date="2022-05-18T10:44:00Z">
              <w:r w:rsidRPr="003275B1" w:rsidDel="003275B1">
                <w:rPr>
                  <w:highlight w:val="cyan"/>
                  <w:rPrChange w:id="660" w:author="Huawei_X2" w:date="2022-05-18T10:44:00Z">
                    <w:rPr/>
                  </w:rPrChange>
                </w:rPr>
                <w:delText>Background Data Transfer</w:delText>
              </w:r>
            </w:del>
          </w:p>
          <w:p w14:paraId="79383758" w14:textId="7FB3D974" w:rsidR="00DD5C22" w:rsidRPr="003275B1" w:rsidRDefault="00DD5C22" w:rsidP="006D50C9">
            <w:pPr>
              <w:pStyle w:val="TAL"/>
              <w:rPr>
                <w:highlight w:val="cyan"/>
                <w:rPrChange w:id="661" w:author="Huawei_X2" w:date="2022-05-18T10:44:00Z">
                  <w:rPr/>
                </w:rPrChange>
              </w:rPr>
            </w:pPr>
            <w:del w:id="662" w:author="Huawei_X2" w:date="2022-05-18T10:44:00Z">
              <w:r w:rsidRPr="003275B1" w:rsidDel="003275B1">
                <w:rPr>
                  <w:highlight w:val="cyan"/>
                  <w:rPrChange w:id="663" w:author="Huawei_X2" w:date="2022-05-18T10:44:00Z">
                    <w:rPr/>
                  </w:rPrChange>
                </w:rPr>
                <w:delText>(NOTE 3)</w:delText>
              </w:r>
            </w:del>
          </w:p>
        </w:tc>
        <w:tc>
          <w:tcPr>
            <w:tcW w:w="1984" w:type="dxa"/>
            <w:tcBorders>
              <w:top w:val="single" w:sz="4" w:space="0" w:color="auto"/>
              <w:bottom w:val="single" w:sz="4" w:space="0" w:color="auto"/>
            </w:tcBorders>
          </w:tcPr>
          <w:p w14:paraId="7CB0332F" w14:textId="6903DADE" w:rsidR="00DD5C22" w:rsidRPr="003275B1" w:rsidRDefault="00DD5C22" w:rsidP="006D50C9">
            <w:pPr>
              <w:pStyle w:val="TAL"/>
              <w:rPr>
                <w:highlight w:val="cyan"/>
                <w:rPrChange w:id="664" w:author="Huawei_X2" w:date="2022-05-18T10:44:00Z">
                  <w:rPr/>
                </w:rPrChange>
              </w:rPr>
            </w:pPr>
            <w:del w:id="665" w:author="Huawei_X2" w:date="2022-05-18T10:44:00Z">
              <w:r w:rsidRPr="003275B1" w:rsidDel="003275B1">
                <w:rPr>
                  <w:highlight w:val="cyan"/>
                  <w:rPrChange w:id="666" w:author="Huawei_X2" w:date="2022-05-18T10:44:00Z">
                    <w:rPr/>
                  </w:rPrChange>
                </w:rPr>
                <w:delText>Internal Group Identifier or SUPI</w:delText>
              </w:r>
            </w:del>
          </w:p>
        </w:tc>
        <w:tc>
          <w:tcPr>
            <w:tcW w:w="1843" w:type="dxa"/>
            <w:tcBorders>
              <w:top w:val="nil"/>
              <w:bottom w:val="single" w:sz="4" w:space="0" w:color="auto"/>
            </w:tcBorders>
          </w:tcPr>
          <w:p w14:paraId="0EA89AF9" w14:textId="77777777" w:rsidR="00DD5C22" w:rsidRPr="003275B1" w:rsidRDefault="00DD5C22" w:rsidP="006D50C9">
            <w:pPr>
              <w:pStyle w:val="TAL"/>
              <w:rPr>
                <w:highlight w:val="cyan"/>
                <w:rPrChange w:id="667" w:author="Huawei_X2" w:date="2022-05-18T10:44:00Z">
                  <w:rPr/>
                </w:rPrChange>
              </w:rPr>
            </w:pPr>
          </w:p>
        </w:tc>
      </w:tr>
      <w:tr w:rsidR="00DD5C22" w:rsidRPr="003275B1" w14:paraId="3B1DFE5D" w14:textId="77777777" w:rsidTr="006D50C9">
        <w:trPr>
          <w:cantSplit/>
        </w:trPr>
        <w:tc>
          <w:tcPr>
            <w:tcW w:w="1984" w:type="dxa"/>
            <w:tcBorders>
              <w:top w:val="nil"/>
              <w:bottom w:val="nil"/>
            </w:tcBorders>
            <w:shd w:val="clear" w:color="auto" w:fill="auto"/>
          </w:tcPr>
          <w:p w14:paraId="4A11ACCF" w14:textId="77777777" w:rsidR="00DD5C22" w:rsidRPr="003275B1" w:rsidRDefault="00DD5C22" w:rsidP="006D50C9">
            <w:pPr>
              <w:pStyle w:val="TAL"/>
              <w:rPr>
                <w:rFonts w:eastAsia="宋体"/>
                <w:highlight w:val="cyan"/>
                <w:lang w:eastAsia="zh-CN"/>
                <w:rPrChange w:id="668" w:author="Huawei_X2" w:date="2022-05-18T10:44:00Z">
                  <w:rPr>
                    <w:rFonts w:eastAsia="宋体"/>
                    <w:lang w:eastAsia="zh-CN"/>
                  </w:rPr>
                </w:rPrChange>
              </w:rPr>
            </w:pPr>
          </w:p>
        </w:tc>
        <w:tc>
          <w:tcPr>
            <w:tcW w:w="3119" w:type="dxa"/>
            <w:tcBorders>
              <w:top w:val="nil"/>
              <w:bottom w:val="single" w:sz="4" w:space="0" w:color="auto"/>
            </w:tcBorders>
          </w:tcPr>
          <w:p w14:paraId="231F508D" w14:textId="5EC1D088" w:rsidR="00DD5C22" w:rsidRPr="003275B1" w:rsidRDefault="00DD5C22" w:rsidP="006D50C9">
            <w:pPr>
              <w:pStyle w:val="TAL"/>
              <w:rPr>
                <w:highlight w:val="cyan"/>
                <w:rPrChange w:id="669" w:author="Huawei_X2" w:date="2022-05-18T10:44:00Z">
                  <w:rPr/>
                </w:rPrChange>
              </w:rPr>
            </w:pPr>
            <w:del w:id="670" w:author="Huawei_X2" w:date="2022-05-18T10:44:00Z">
              <w:r w:rsidRPr="003275B1" w:rsidDel="003275B1">
                <w:rPr>
                  <w:highlight w:val="cyan"/>
                  <w:rPrChange w:id="671" w:author="Huawei_X2" w:date="2022-05-18T10:44:00Z">
                    <w:rPr/>
                  </w:rPrChange>
                </w:rPr>
                <w:delText>Service specific information (See clause 4.15.6.7)</w:delText>
              </w:r>
            </w:del>
          </w:p>
        </w:tc>
        <w:tc>
          <w:tcPr>
            <w:tcW w:w="1984" w:type="dxa"/>
            <w:tcBorders>
              <w:top w:val="single" w:sz="4" w:space="0" w:color="auto"/>
              <w:bottom w:val="single" w:sz="4" w:space="0" w:color="auto"/>
            </w:tcBorders>
          </w:tcPr>
          <w:p w14:paraId="0361F26A" w14:textId="6BBAC9E3" w:rsidR="00DD5C22" w:rsidRPr="003275B1" w:rsidDel="003275B1" w:rsidRDefault="00DD5C22" w:rsidP="006D50C9">
            <w:pPr>
              <w:pStyle w:val="TAL"/>
              <w:rPr>
                <w:del w:id="672" w:author="Huawei_X2" w:date="2022-05-18T10:44:00Z"/>
                <w:highlight w:val="cyan"/>
                <w:rPrChange w:id="673" w:author="Huawei_X2" w:date="2022-05-18T10:44:00Z">
                  <w:rPr>
                    <w:del w:id="674" w:author="Huawei_X2" w:date="2022-05-18T10:44:00Z"/>
                  </w:rPr>
                </w:rPrChange>
              </w:rPr>
            </w:pPr>
            <w:del w:id="675" w:author="Huawei_X2" w:date="2022-05-18T10:44:00Z">
              <w:r w:rsidRPr="003275B1" w:rsidDel="003275B1">
                <w:rPr>
                  <w:highlight w:val="cyan"/>
                  <w:rPrChange w:id="676" w:author="Huawei_X2" w:date="2022-05-18T10:44:00Z">
                    <w:rPr/>
                  </w:rPrChange>
                </w:rPr>
                <w:delText>S-NSSAI and DNN</w:delText>
              </w:r>
            </w:del>
          </w:p>
          <w:p w14:paraId="5F9D8108" w14:textId="657E7DDE" w:rsidR="00DD5C22" w:rsidRPr="003275B1" w:rsidDel="003275B1" w:rsidRDefault="00DD5C22" w:rsidP="006D50C9">
            <w:pPr>
              <w:pStyle w:val="TAL"/>
              <w:rPr>
                <w:del w:id="677" w:author="Huawei_X2" w:date="2022-05-18T10:44:00Z"/>
                <w:highlight w:val="cyan"/>
                <w:rPrChange w:id="678" w:author="Huawei_X2" w:date="2022-05-18T10:44:00Z">
                  <w:rPr>
                    <w:del w:id="679" w:author="Huawei_X2" w:date="2022-05-18T10:44:00Z"/>
                  </w:rPr>
                </w:rPrChange>
              </w:rPr>
            </w:pPr>
            <w:del w:id="680" w:author="Huawei_X2" w:date="2022-05-18T10:44:00Z">
              <w:r w:rsidRPr="003275B1" w:rsidDel="003275B1">
                <w:rPr>
                  <w:highlight w:val="cyan"/>
                  <w:rPrChange w:id="681" w:author="Huawei_X2" w:date="2022-05-18T10:44:00Z">
                    <w:rPr/>
                  </w:rPrChange>
                </w:rPr>
                <w:delText>or</w:delText>
              </w:r>
            </w:del>
          </w:p>
          <w:p w14:paraId="386BF669" w14:textId="2CE16A90" w:rsidR="00DD5C22" w:rsidRPr="003275B1" w:rsidRDefault="00DD5C22" w:rsidP="006D50C9">
            <w:pPr>
              <w:pStyle w:val="TAL"/>
              <w:rPr>
                <w:highlight w:val="cyan"/>
                <w:rPrChange w:id="682" w:author="Huawei_X2" w:date="2022-05-18T10:44:00Z">
                  <w:rPr/>
                </w:rPrChange>
              </w:rPr>
            </w:pPr>
            <w:del w:id="683" w:author="Huawei_X2" w:date="2022-05-18T10:44:00Z">
              <w:r w:rsidRPr="003275B1" w:rsidDel="003275B1">
                <w:rPr>
                  <w:highlight w:val="cyan"/>
                  <w:rPrChange w:id="684" w:author="Huawei_X2" w:date="2022-05-18T10:44:00Z">
                    <w:rPr/>
                  </w:rPrChange>
                </w:rPr>
                <w:delText>Internal Group Identifier or SUPI</w:delText>
              </w:r>
            </w:del>
          </w:p>
        </w:tc>
        <w:tc>
          <w:tcPr>
            <w:tcW w:w="1843" w:type="dxa"/>
            <w:tcBorders>
              <w:top w:val="nil"/>
              <w:bottom w:val="single" w:sz="4" w:space="0" w:color="auto"/>
            </w:tcBorders>
          </w:tcPr>
          <w:p w14:paraId="20D8E034" w14:textId="77777777" w:rsidR="00DD5C22" w:rsidRPr="003275B1" w:rsidRDefault="00DD5C22" w:rsidP="006D50C9">
            <w:pPr>
              <w:pStyle w:val="TAL"/>
              <w:rPr>
                <w:highlight w:val="cyan"/>
                <w:rPrChange w:id="685" w:author="Huawei_X2" w:date="2022-05-18T10:44:00Z">
                  <w:rPr/>
                </w:rPrChange>
              </w:rPr>
            </w:pPr>
          </w:p>
        </w:tc>
      </w:tr>
      <w:tr w:rsidR="00DD5C22" w:rsidRPr="003275B1" w14:paraId="5F232245" w14:textId="77777777" w:rsidTr="006D50C9">
        <w:trPr>
          <w:cantSplit/>
        </w:trPr>
        <w:tc>
          <w:tcPr>
            <w:tcW w:w="1984" w:type="dxa"/>
            <w:tcBorders>
              <w:top w:val="nil"/>
              <w:bottom w:val="nil"/>
            </w:tcBorders>
            <w:shd w:val="clear" w:color="auto" w:fill="auto"/>
          </w:tcPr>
          <w:p w14:paraId="08B3F69A" w14:textId="77777777" w:rsidR="00DD5C22" w:rsidRPr="003275B1" w:rsidRDefault="00DD5C22" w:rsidP="006D50C9">
            <w:pPr>
              <w:pStyle w:val="TAL"/>
              <w:rPr>
                <w:rFonts w:eastAsia="宋体"/>
                <w:highlight w:val="cyan"/>
                <w:lang w:eastAsia="zh-CN"/>
                <w:rPrChange w:id="686" w:author="Huawei_X2" w:date="2022-05-18T10:44:00Z">
                  <w:rPr>
                    <w:rFonts w:eastAsia="宋体"/>
                    <w:lang w:eastAsia="zh-CN"/>
                  </w:rPr>
                </w:rPrChange>
              </w:rPr>
            </w:pPr>
          </w:p>
        </w:tc>
        <w:tc>
          <w:tcPr>
            <w:tcW w:w="3119" w:type="dxa"/>
            <w:tcBorders>
              <w:top w:val="nil"/>
              <w:bottom w:val="single" w:sz="4" w:space="0" w:color="auto"/>
            </w:tcBorders>
          </w:tcPr>
          <w:p w14:paraId="7B0829FD" w14:textId="578609D2" w:rsidR="00DD5C22" w:rsidRPr="003275B1" w:rsidDel="003275B1" w:rsidRDefault="00DD5C22" w:rsidP="006D50C9">
            <w:pPr>
              <w:pStyle w:val="TAL"/>
              <w:rPr>
                <w:del w:id="687" w:author="Huawei_X2" w:date="2022-05-18T10:44:00Z"/>
                <w:highlight w:val="cyan"/>
                <w:rPrChange w:id="688" w:author="Huawei_X2" w:date="2022-05-18T10:44:00Z">
                  <w:rPr>
                    <w:del w:id="689" w:author="Huawei_X2" w:date="2022-05-18T10:44:00Z"/>
                  </w:rPr>
                </w:rPrChange>
              </w:rPr>
            </w:pPr>
            <w:del w:id="690" w:author="Huawei_X2" w:date="2022-05-18T10:44:00Z">
              <w:r w:rsidRPr="003275B1" w:rsidDel="003275B1">
                <w:rPr>
                  <w:highlight w:val="cyan"/>
                  <w:rPrChange w:id="691" w:author="Huawei_X2" w:date="2022-05-18T10:44:00Z">
                    <w:rPr/>
                  </w:rPrChange>
                </w:rPr>
                <w:delText>EAS Deployment Information</w:delText>
              </w:r>
            </w:del>
          </w:p>
          <w:p w14:paraId="033FCA05" w14:textId="4C33A297" w:rsidR="00DD5C22" w:rsidRPr="003275B1" w:rsidRDefault="00DD5C22" w:rsidP="006D50C9">
            <w:pPr>
              <w:pStyle w:val="TAL"/>
              <w:rPr>
                <w:highlight w:val="cyan"/>
                <w:rPrChange w:id="692" w:author="Huawei_X2" w:date="2022-05-18T10:44:00Z">
                  <w:rPr/>
                </w:rPrChange>
              </w:rPr>
            </w:pPr>
            <w:del w:id="693" w:author="Huawei_X2" w:date="2022-05-18T10:44:00Z">
              <w:r w:rsidRPr="003275B1" w:rsidDel="003275B1">
                <w:rPr>
                  <w:highlight w:val="cyan"/>
                  <w:rPrChange w:id="694" w:author="Huawei_X2" w:date="2022-05-18T10:44:00Z">
                    <w:rPr/>
                  </w:rPrChange>
                </w:rPr>
                <w:delText>(See clause 7.1 of TS 23.548 [74])</w:delText>
              </w:r>
            </w:del>
          </w:p>
        </w:tc>
        <w:tc>
          <w:tcPr>
            <w:tcW w:w="1984" w:type="dxa"/>
            <w:tcBorders>
              <w:top w:val="single" w:sz="4" w:space="0" w:color="auto"/>
              <w:bottom w:val="single" w:sz="4" w:space="0" w:color="auto"/>
            </w:tcBorders>
          </w:tcPr>
          <w:p w14:paraId="4135E614" w14:textId="126D58A3" w:rsidR="00DD5C22" w:rsidRPr="003275B1" w:rsidRDefault="00DD5C22" w:rsidP="006D50C9">
            <w:pPr>
              <w:pStyle w:val="TAL"/>
              <w:rPr>
                <w:highlight w:val="cyan"/>
                <w:rPrChange w:id="695" w:author="Huawei_X2" w:date="2022-05-18T10:44:00Z">
                  <w:rPr/>
                </w:rPrChange>
              </w:rPr>
            </w:pPr>
            <w:del w:id="696" w:author="Huawei_X2" w:date="2022-05-18T10:44:00Z">
              <w:r w:rsidRPr="003275B1" w:rsidDel="003275B1">
                <w:rPr>
                  <w:highlight w:val="cyan"/>
                  <w:rPrChange w:id="697" w:author="Huawei_X2" w:date="2022-05-18T10:44:00Z">
                    <w:rPr/>
                  </w:rPrChange>
                </w:rPr>
                <w:delText>DNN and/or S-NSSAI</w:delText>
              </w:r>
            </w:del>
          </w:p>
        </w:tc>
        <w:tc>
          <w:tcPr>
            <w:tcW w:w="1843" w:type="dxa"/>
            <w:tcBorders>
              <w:top w:val="nil"/>
              <w:bottom w:val="single" w:sz="4" w:space="0" w:color="auto"/>
            </w:tcBorders>
          </w:tcPr>
          <w:p w14:paraId="4BC852F3" w14:textId="4C69D06A" w:rsidR="00DD5C22" w:rsidRPr="003275B1" w:rsidRDefault="00DD5C22" w:rsidP="006D50C9">
            <w:pPr>
              <w:pStyle w:val="TAL"/>
              <w:rPr>
                <w:highlight w:val="cyan"/>
                <w:rPrChange w:id="698" w:author="Huawei_X2" w:date="2022-05-18T10:44:00Z">
                  <w:rPr/>
                </w:rPrChange>
              </w:rPr>
            </w:pPr>
            <w:del w:id="699" w:author="Huawei_X2" w:date="2022-05-18T10:44:00Z">
              <w:r w:rsidRPr="003275B1" w:rsidDel="003275B1">
                <w:rPr>
                  <w:highlight w:val="cyan"/>
                  <w:rPrChange w:id="700" w:author="Huawei_X2" w:date="2022-05-18T10:44:00Z">
                    <w:rPr/>
                  </w:rPrChange>
                </w:rPr>
                <w:delText>Application Identifier and/or Internal Group Identifier</w:delText>
              </w:r>
            </w:del>
          </w:p>
        </w:tc>
      </w:tr>
      <w:tr w:rsidR="00DD5C22" w:rsidRPr="003275B1" w14:paraId="79065C9C" w14:textId="77777777" w:rsidTr="006D50C9">
        <w:trPr>
          <w:cantSplit/>
        </w:trPr>
        <w:tc>
          <w:tcPr>
            <w:tcW w:w="1984" w:type="dxa"/>
            <w:tcBorders>
              <w:top w:val="nil"/>
              <w:bottom w:val="nil"/>
            </w:tcBorders>
            <w:shd w:val="clear" w:color="auto" w:fill="auto"/>
          </w:tcPr>
          <w:p w14:paraId="61E6A3C8" w14:textId="77777777" w:rsidR="00DD5C22" w:rsidRPr="003275B1" w:rsidRDefault="00DD5C22" w:rsidP="006D50C9">
            <w:pPr>
              <w:pStyle w:val="TAL"/>
              <w:rPr>
                <w:rFonts w:eastAsia="宋体"/>
                <w:highlight w:val="cyan"/>
                <w:lang w:eastAsia="zh-CN"/>
                <w:rPrChange w:id="701" w:author="Huawei_X2" w:date="2022-05-18T10:44:00Z">
                  <w:rPr>
                    <w:rFonts w:eastAsia="宋体"/>
                    <w:lang w:eastAsia="zh-CN"/>
                  </w:rPr>
                </w:rPrChange>
              </w:rPr>
            </w:pPr>
          </w:p>
        </w:tc>
        <w:tc>
          <w:tcPr>
            <w:tcW w:w="3119" w:type="dxa"/>
            <w:tcBorders>
              <w:top w:val="single" w:sz="4" w:space="0" w:color="auto"/>
              <w:bottom w:val="nil"/>
            </w:tcBorders>
            <w:shd w:val="clear" w:color="auto" w:fill="auto"/>
          </w:tcPr>
          <w:p w14:paraId="68260D04" w14:textId="360FE66B" w:rsidR="00DD5C22" w:rsidRPr="003275B1" w:rsidRDefault="00DD5C22" w:rsidP="006D50C9">
            <w:pPr>
              <w:pStyle w:val="TAL"/>
              <w:rPr>
                <w:highlight w:val="cyan"/>
                <w:rPrChange w:id="702" w:author="Huawei_X2" w:date="2022-05-18T10:44:00Z">
                  <w:rPr/>
                </w:rPrChange>
              </w:rPr>
            </w:pPr>
            <w:del w:id="703" w:author="Huawei_X2" w:date="2022-05-18T10:44:00Z">
              <w:r w:rsidRPr="003275B1" w:rsidDel="003275B1">
                <w:rPr>
                  <w:highlight w:val="cyan"/>
                  <w:rPrChange w:id="704" w:author="Huawei_X2" w:date="2022-05-18T10:44:00Z">
                    <w:rPr/>
                  </w:rPrChange>
                </w:rPr>
                <w:delText>AM policy influence request information (See clause 4.15.6.9.3)</w:delText>
              </w:r>
            </w:del>
          </w:p>
        </w:tc>
        <w:tc>
          <w:tcPr>
            <w:tcW w:w="1984" w:type="dxa"/>
            <w:tcBorders>
              <w:top w:val="single" w:sz="4" w:space="0" w:color="auto"/>
              <w:bottom w:val="single" w:sz="4" w:space="0" w:color="auto"/>
            </w:tcBorders>
          </w:tcPr>
          <w:p w14:paraId="16CE38BC" w14:textId="0F9DDC0F" w:rsidR="00DD5C22" w:rsidRPr="003275B1" w:rsidRDefault="00DD5C22" w:rsidP="006D50C9">
            <w:pPr>
              <w:pStyle w:val="TAL"/>
              <w:rPr>
                <w:highlight w:val="cyan"/>
                <w:rPrChange w:id="705" w:author="Huawei_X2" w:date="2022-05-18T10:44:00Z">
                  <w:rPr/>
                </w:rPrChange>
              </w:rPr>
            </w:pPr>
            <w:del w:id="706" w:author="Huawei_X2" w:date="2022-05-18T10:44:00Z">
              <w:r w:rsidRPr="003275B1" w:rsidDel="003275B1">
                <w:rPr>
                  <w:highlight w:val="cyan"/>
                  <w:rPrChange w:id="707" w:author="Huawei_X2" w:date="2022-05-18T10:44:00Z">
                    <w:rPr/>
                  </w:rPrChange>
                </w:rPr>
                <w:delText>AF transaction internal ID</w:delText>
              </w:r>
            </w:del>
          </w:p>
        </w:tc>
        <w:tc>
          <w:tcPr>
            <w:tcW w:w="1843" w:type="dxa"/>
            <w:tcBorders>
              <w:top w:val="single" w:sz="4" w:space="0" w:color="auto"/>
              <w:bottom w:val="nil"/>
            </w:tcBorders>
            <w:shd w:val="clear" w:color="auto" w:fill="auto"/>
          </w:tcPr>
          <w:p w14:paraId="00633574" w14:textId="77777777" w:rsidR="00DD5C22" w:rsidRPr="003275B1" w:rsidRDefault="00DD5C22" w:rsidP="006D50C9">
            <w:pPr>
              <w:pStyle w:val="TAL"/>
              <w:rPr>
                <w:highlight w:val="cyan"/>
                <w:rPrChange w:id="708" w:author="Huawei_X2" w:date="2022-05-18T10:44:00Z">
                  <w:rPr/>
                </w:rPrChange>
              </w:rPr>
            </w:pPr>
          </w:p>
        </w:tc>
      </w:tr>
      <w:tr w:rsidR="00DD5C22" w:rsidRPr="003275B1" w14:paraId="090EAC25" w14:textId="77777777" w:rsidTr="006D50C9">
        <w:trPr>
          <w:cantSplit/>
        </w:trPr>
        <w:tc>
          <w:tcPr>
            <w:tcW w:w="1984" w:type="dxa"/>
            <w:tcBorders>
              <w:top w:val="nil"/>
              <w:bottom w:val="nil"/>
            </w:tcBorders>
            <w:shd w:val="clear" w:color="auto" w:fill="auto"/>
          </w:tcPr>
          <w:p w14:paraId="041BB2BB" w14:textId="77777777" w:rsidR="00DD5C22" w:rsidRPr="003275B1" w:rsidRDefault="00DD5C22" w:rsidP="006D50C9">
            <w:pPr>
              <w:pStyle w:val="TAL"/>
              <w:rPr>
                <w:rFonts w:eastAsia="宋体"/>
                <w:highlight w:val="cyan"/>
                <w:lang w:eastAsia="zh-CN"/>
                <w:rPrChange w:id="709" w:author="Huawei_X2" w:date="2022-05-18T10:44:00Z">
                  <w:rPr>
                    <w:rFonts w:eastAsia="宋体"/>
                    <w:lang w:eastAsia="zh-CN"/>
                  </w:rPr>
                </w:rPrChange>
              </w:rPr>
            </w:pPr>
          </w:p>
        </w:tc>
        <w:tc>
          <w:tcPr>
            <w:tcW w:w="3119" w:type="dxa"/>
            <w:tcBorders>
              <w:top w:val="nil"/>
              <w:bottom w:val="single" w:sz="4" w:space="0" w:color="auto"/>
            </w:tcBorders>
            <w:shd w:val="clear" w:color="auto" w:fill="auto"/>
          </w:tcPr>
          <w:p w14:paraId="35A45A92" w14:textId="77777777" w:rsidR="00DD5C22" w:rsidRPr="003275B1" w:rsidRDefault="00DD5C22" w:rsidP="006D50C9">
            <w:pPr>
              <w:pStyle w:val="TAL"/>
              <w:rPr>
                <w:highlight w:val="cyan"/>
                <w:rPrChange w:id="710" w:author="Huawei_X2" w:date="2022-05-18T10:44:00Z">
                  <w:rPr/>
                </w:rPrChange>
              </w:rPr>
            </w:pPr>
          </w:p>
        </w:tc>
        <w:tc>
          <w:tcPr>
            <w:tcW w:w="1984" w:type="dxa"/>
            <w:tcBorders>
              <w:top w:val="single" w:sz="4" w:space="0" w:color="auto"/>
              <w:bottom w:val="single" w:sz="4" w:space="0" w:color="auto"/>
            </w:tcBorders>
          </w:tcPr>
          <w:p w14:paraId="7D335413" w14:textId="0733EB07" w:rsidR="00DD5C22" w:rsidRPr="003275B1" w:rsidDel="003275B1" w:rsidRDefault="00DD5C22" w:rsidP="006D50C9">
            <w:pPr>
              <w:pStyle w:val="TAL"/>
              <w:rPr>
                <w:del w:id="711" w:author="Huawei_X2" w:date="2022-05-18T10:44:00Z"/>
                <w:highlight w:val="cyan"/>
                <w:rPrChange w:id="712" w:author="Huawei_X2" w:date="2022-05-18T10:44:00Z">
                  <w:rPr>
                    <w:del w:id="713" w:author="Huawei_X2" w:date="2022-05-18T10:44:00Z"/>
                  </w:rPr>
                </w:rPrChange>
              </w:rPr>
            </w:pPr>
            <w:del w:id="714" w:author="Huawei_X2" w:date="2022-05-18T10:44:00Z">
              <w:r w:rsidRPr="003275B1" w:rsidDel="003275B1">
                <w:rPr>
                  <w:highlight w:val="cyan"/>
                  <w:rPrChange w:id="715" w:author="Huawei_X2" w:date="2022-05-18T10:44:00Z">
                    <w:rPr/>
                  </w:rPrChange>
                </w:rPr>
                <w:delText>S-NSSAI and DNN</w:delText>
              </w:r>
            </w:del>
          </w:p>
          <w:p w14:paraId="352D5038" w14:textId="48EECA16" w:rsidR="00DD5C22" w:rsidRPr="003275B1" w:rsidDel="003275B1" w:rsidRDefault="00DD5C22" w:rsidP="006D50C9">
            <w:pPr>
              <w:pStyle w:val="TAL"/>
              <w:rPr>
                <w:del w:id="716" w:author="Huawei_X2" w:date="2022-05-18T10:44:00Z"/>
                <w:highlight w:val="cyan"/>
                <w:rPrChange w:id="717" w:author="Huawei_X2" w:date="2022-05-18T10:44:00Z">
                  <w:rPr>
                    <w:del w:id="718" w:author="Huawei_X2" w:date="2022-05-18T10:44:00Z"/>
                  </w:rPr>
                </w:rPrChange>
              </w:rPr>
            </w:pPr>
            <w:del w:id="719" w:author="Huawei_X2" w:date="2022-05-18T10:44:00Z">
              <w:r w:rsidRPr="003275B1" w:rsidDel="003275B1">
                <w:rPr>
                  <w:highlight w:val="cyan"/>
                  <w:rPrChange w:id="720" w:author="Huawei_X2" w:date="2022-05-18T10:44:00Z">
                    <w:rPr/>
                  </w:rPrChange>
                </w:rPr>
                <w:delText>and/or</w:delText>
              </w:r>
            </w:del>
          </w:p>
          <w:p w14:paraId="266B3CCD" w14:textId="0BCB8523" w:rsidR="00DD5C22" w:rsidRPr="003275B1" w:rsidRDefault="00DD5C22" w:rsidP="006D50C9">
            <w:pPr>
              <w:pStyle w:val="TAL"/>
              <w:rPr>
                <w:highlight w:val="cyan"/>
                <w:rPrChange w:id="721" w:author="Huawei_X2" w:date="2022-05-18T10:44:00Z">
                  <w:rPr/>
                </w:rPrChange>
              </w:rPr>
            </w:pPr>
            <w:del w:id="722" w:author="Huawei_X2" w:date="2022-05-18T10:44:00Z">
              <w:r w:rsidRPr="003275B1" w:rsidDel="003275B1">
                <w:rPr>
                  <w:highlight w:val="cyan"/>
                  <w:rPrChange w:id="723" w:author="Huawei_X2" w:date="2022-05-18T10:44:00Z">
                    <w:rPr/>
                  </w:rPrChange>
                </w:rPr>
                <w:delText>Internal Group Identifier or SUPI</w:delText>
              </w:r>
            </w:del>
          </w:p>
        </w:tc>
        <w:tc>
          <w:tcPr>
            <w:tcW w:w="1843" w:type="dxa"/>
            <w:tcBorders>
              <w:top w:val="nil"/>
              <w:bottom w:val="single" w:sz="4" w:space="0" w:color="auto"/>
            </w:tcBorders>
            <w:shd w:val="clear" w:color="auto" w:fill="auto"/>
          </w:tcPr>
          <w:p w14:paraId="7B0850BF" w14:textId="77777777" w:rsidR="00DD5C22" w:rsidRPr="003275B1" w:rsidRDefault="00DD5C22" w:rsidP="006D50C9">
            <w:pPr>
              <w:pStyle w:val="TAL"/>
              <w:rPr>
                <w:highlight w:val="cyan"/>
                <w:rPrChange w:id="724" w:author="Huawei_X2" w:date="2022-05-18T10:44:00Z">
                  <w:rPr/>
                </w:rPrChange>
              </w:rPr>
            </w:pPr>
          </w:p>
        </w:tc>
      </w:tr>
      <w:tr w:rsidR="00DD5C22" w:rsidRPr="003275B1" w14:paraId="3CCD1957" w14:textId="77777777" w:rsidTr="006D50C9">
        <w:trPr>
          <w:cantSplit/>
          <w:trHeight w:val="627"/>
        </w:trPr>
        <w:tc>
          <w:tcPr>
            <w:tcW w:w="1984" w:type="dxa"/>
            <w:tcBorders>
              <w:top w:val="single" w:sz="4" w:space="0" w:color="auto"/>
            </w:tcBorders>
          </w:tcPr>
          <w:p w14:paraId="12EECB8E" w14:textId="13A69D50" w:rsidR="00DD5C22" w:rsidRPr="003275B1" w:rsidRDefault="00DD5C22" w:rsidP="00DD5C22">
            <w:pPr>
              <w:rPr>
                <w:highlight w:val="cyan"/>
                <w:rPrChange w:id="725" w:author="Huawei_X2" w:date="2022-05-18T10:44:00Z">
                  <w:rPr/>
                </w:rPrChange>
              </w:rPr>
            </w:pPr>
            <w:del w:id="726" w:author="Huawei_X2" w:date="2022-05-18T10:44:00Z">
              <w:r w:rsidRPr="003275B1" w:rsidDel="003275B1">
                <w:rPr>
                  <w:rFonts w:eastAsia="宋体"/>
                  <w:highlight w:val="cyan"/>
                  <w:lang w:eastAsia="zh-CN"/>
                  <w:rPrChange w:id="727" w:author="Huawei_X2" w:date="2022-05-18T10:44:00Z">
                    <w:rPr>
                      <w:rFonts w:eastAsia="宋体"/>
                      <w:lang w:eastAsia="zh-CN"/>
                    </w:rPr>
                  </w:rPrChange>
                </w:rPr>
                <w:delText>……</w:delText>
              </w:r>
            </w:del>
          </w:p>
        </w:tc>
        <w:tc>
          <w:tcPr>
            <w:tcW w:w="3119" w:type="dxa"/>
          </w:tcPr>
          <w:p w14:paraId="6E03BE55" w14:textId="0D190377" w:rsidR="00DD5C22" w:rsidRPr="003275B1" w:rsidRDefault="00DD5C22" w:rsidP="00DD5C22">
            <w:pPr>
              <w:rPr>
                <w:highlight w:val="cyan"/>
                <w:rPrChange w:id="728" w:author="Huawei_X2" w:date="2022-05-18T10:44:00Z">
                  <w:rPr/>
                </w:rPrChange>
              </w:rPr>
            </w:pPr>
            <w:del w:id="729" w:author="Huawei_X2" w:date="2022-05-18T10:44:00Z">
              <w:r w:rsidRPr="003275B1" w:rsidDel="003275B1">
                <w:rPr>
                  <w:rFonts w:eastAsia="宋体"/>
                  <w:highlight w:val="cyan"/>
                  <w:lang w:eastAsia="zh-CN"/>
                  <w:rPrChange w:id="730" w:author="Huawei_X2" w:date="2022-05-18T10:44:00Z">
                    <w:rPr>
                      <w:rFonts w:eastAsia="宋体"/>
                      <w:lang w:eastAsia="zh-CN"/>
                    </w:rPr>
                  </w:rPrChange>
                </w:rPr>
                <w:delText>……</w:delText>
              </w:r>
            </w:del>
          </w:p>
        </w:tc>
        <w:tc>
          <w:tcPr>
            <w:tcW w:w="1984" w:type="dxa"/>
          </w:tcPr>
          <w:p w14:paraId="20A9A21D" w14:textId="5AEE900C" w:rsidR="00DD5C22" w:rsidRPr="003275B1" w:rsidRDefault="00DD5C22" w:rsidP="00DD5C22">
            <w:pPr>
              <w:rPr>
                <w:highlight w:val="cyan"/>
                <w:rPrChange w:id="731" w:author="Huawei_X2" w:date="2022-05-18T10:44:00Z">
                  <w:rPr/>
                </w:rPrChange>
              </w:rPr>
            </w:pPr>
            <w:del w:id="732" w:author="Huawei_X2" w:date="2022-05-18T10:44:00Z">
              <w:r w:rsidRPr="003275B1" w:rsidDel="003275B1">
                <w:rPr>
                  <w:rFonts w:eastAsia="宋体"/>
                  <w:highlight w:val="cyan"/>
                  <w:lang w:eastAsia="zh-CN"/>
                  <w:rPrChange w:id="733" w:author="Huawei_X2" w:date="2022-05-18T10:44:00Z">
                    <w:rPr>
                      <w:rFonts w:eastAsia="宋体"/>
                      <w:lang w:eastAsia="zh-CN"/>
                    </w:rPr>
                  </w:rPrChange>
                </w:rPr>
                <w:delText>……</w:delText>
              </w:r>
            </w:del>
          </w:p>
        </w:tc>
        <w:tc>
          <w:tcPr>
            <w:tcW w:w="1843" w:type="dxa"/>
          </w:tcPr>
          <w:p w14:paraId="26BD0748" w14:textId="19BF4CB6" w:rsidR="00DD5C22" w:rsidRPr="003275B1" w:rsidRDefault="00DD5C22" w:rsidP="00DD5C22">
            <w:pPr>
              <w:rPr>
                <w:highlight w:val="cyan"/>
                <w:rPrChange w:id="734" w:author="Huawei_X2" w:date="2022-05-18T10:44:00Z">
                  <w:rPr/>
                </w:rPrChange>
              </w:rPr>
            </w:pPr>
            <w:del w:id="735" w:author="Huawei_X2" w:date="2022-05-18T10:44:00Z">
              <w:r w:rsidRPr="003275B1" w:rsidDel="003275B1">
                <w:rPr>
                  <w:rFonts w:eastAsia="宋体"/>
                  <w:highlight w:val="cyan"/>
                  <w:lang w:eastAsia="zh-CN"/>
                  <w:rPrChange w:id="736" w:author="Huawei_X2" w:date="2022-05-18T10:44:00Z">
                    <w:rPr>
                      <w:rFonts w:eastAsia="宋体"/>
                      <w:lang w:eastAsia="zh-CN"/>
                    </w:rPr>
                  </w:rPrChange>
                </w:rPr>
                <w:delText>……</w:delText>
              </w:r>
            </w:del>
          </w:p>
        </w:tc>
      </w:tr>
      <w:tr w:rsidR="00DD5C22" w:rsidRPr="003275B1" w14:paraId="1C642BB1" w14:textId="77777777" w:rsidTr="006D50C9">
        <w:trPr>
          <w:cantSplit/>
        </w:trPr>
        <w:tc>
          <w:tcPr>
            <w:tcW w:w="8930" w:type="dxa"/>
            <w:gridSpan w:val="4"/>
            <w:tcBorders>
              <w:top w:val="single" w:sz="4" w:space="0" w:color="auto"/>
              <w:bottom w:val="single" w:sz="4" w:space="0" w:color="auto"/>
            </w:tcBorders>
          </w:tcPr>
          <w:p w14:paraId="235203B0" w14:textId="79EDB890" w:rsidR="00DD5C22" w:rsidRPr="003275B1" w:rsidRDefault="00DD5C22" w:rsidP="006D50C9">
            <w:pPr>
              <w:pStyle w:val="TAN"/>
              <w:rPr>
                <w:highlight w:val="cyan"/>
                <w:rPrChange w:id="737" w:author="Huawei_X2" w:date="2022-05-18T10:44:00Z">
                  <w:rPr/>
                </w:rPrChange>
              </w:rPr>
            </w:pPr>
            <w:del w:id="738" w:author="Huawei_X2" w:date="2022-05-18T10:44:00Z">
              <w:r w:rsidRPr="003275B1" w:rsidDel="003275B1">
                <w:rPr>
                  <w:rFonts w:eastAsia="宋体"/>
                  <w:highlight w:val="cyan"/>
                  <w:lang w:eastAsia="zh-CN"/>
                  <w:rPrChange w:id="739" w:author="Huawei_X2" w:date="2022-05-18T10:44:00Z">
                    <w:rPr>
                      <w:rFonts w:eastAsia="宋体"/>
                      <w:lang w:eastAsia="zh-CN"/>
                    </w:rPr>
                  </w:rPrChange>
                </w:rPr>
                <w:delText>……</w:delText>
              </w:r>
            </w:del>
          </w:p>
        </w:tc>
      </w:tr>
    </w:tbl>
    <w:p w14:paraId="49ECD3FB" w14:textId="77777777" w:rsidR="00DD5C22" w:rsidRPr="00DD5C22" w:rsidRDefault="00DD5C22" w:rsidP="00790048">
      <w:pPr>
        <w:pStyle w:val="B1"/>
        <w:rPr>
          <w:rFonts w:eastAsia="MS Mincho"/>
        </w:rPr>
      </w:pPr>
    </w:p>
    <w:p w14:paraId="1D8D243E" w14:textId="0227C322" w:rsidR="006318B2" w:rsidRPr="00812106" w:rsidRDefault="006318B2" w:rsidP="006318B2">
      <w:pPr>
        <w:pStyle w:val="4"/>
        <w:rPr>
          <w:ins w:id="740" w:author="Huawei_X" w:date="2022-04-19T11:07:00Z"/>
        </w:rPr>
      </w:pPr>
      <w:ins w:id="741" w:author="Huawei_X" w:date="2022-04-19T11:07:00Z">
        <w:r w:rsidRPr="00812106">
          <w:t>6.16.</w:t>
        </w:r>
        <w:r>
          <w:t>2.</w:t>
        </w:r>
      </w:ins>
      <w:ins w:id="742" w:author="Huawei_X" w:date="2022-04-25T15:57:00Z">
        <w:del w:id="743" w:author="Huawei_X2" w:date="2022-05-18T10:47:00Z">
          <w:r w:rsidR="008244F3" w:rsidRPr="00A75959" w:rsidDel="00A75959">
            <w:rPr>
              <w:highlight w:val="cyan"/>
              <w:rPrChange w:id="744" w:author="Huawei_X2" w:date="2022-05-18T10:47:00Z">
                <w:rPr/>
              </w:rPrChange>
            </w:rPr>
            <w:delText>3</w:delText>
          </w:r>
        </w:del>
      </w:ins>
      <w:ins w:id="745" w:author="Huawei_X2" w:date="2022-05-18T10:47:00Z">
        <w:r w:rsidR="00A75959" w:rsidRPr="00A75959">
          <w:rPr>
            <w:highlight w:val="cyan"/>
            <w:rPrChange w:id="746" w:author="Huawei_X2" w:date="2022-05-18T10:47:00Z">
              <w:rPr/>
            </w:rPrChange>
          </w:rPr>
          <w:t>2</w:t>
        </w:r>
      </w:ins>
      <w:ins w:id="747" w:author="Huawei_X" w:date="2022-04-19T11:07:00Z">
        <w:r w:rsidRPr="00812106">
          <w:tab/>
        </w:r>
        <w:r>
          <w:t>Synchronization Procedure for EAS IP/DNAI</w:t>
        </w:r>
      </w:ins>
    </w:p>
    <w:p w14:paraId="4AB4331E" w14:textId="77777777" w:rsidR="006318B2" w:rsidRDefault="006318B2" w:rsidP="006318B2">
      <w:pPr>
        <w:pStyle w:val="B1"/>
        <w:rPr>
          <w:ins w:id="748" w:author="Huawei_X" w:date="2022-04-19T11:07:00Z"/>
          <w:rFonts w:eastAsia="MS Mincho"/>
        </w:rPr>
      </w:pPr>
    </w:p>
    <w:p w14:paraId="7E19E282" w14:textId="654610E5" w:rsidR="006318B2" w:rsidRDefault="00724550" w:rsidP="006318B2">
      <w:pPr>
        <w:pStyle w:val="B1"/>
        <w:keepNext/>
        <w:jc w:val="center"/>
        <w:rPr>
          <w:ins w:id="749" w:author="Huawei_X" w:date="2022-04-19T11:07:00Z"/>
        </w:rPr>
      </w:pPr>
      <w:ins w:id="750" w:author="Huawei_X2" w:date="2022-05-18T11:31:00Z">
        <w:r>
          <w:object w:dxaOrig="8645" w:dyaOrig="5300" w14:anchorId="4EB82467">
            <v:shape id="_x0000_i1027" type="#_x0000_t75" style="width:336.3pt;height:206pt" o:ole="">
              <v:imagedata r:id="rId18" o:title=""/>
            </v:shape>
            <o:OLEObject Type="Embed" ProgID="Visio.Drawing.11" ShapeID="_x0000_i1027" DrawAspect="Content" ObjectID="_1714421003" r:id="rId19"/>
          </w:object>
        </w:r>
      </w:ins>
      <w:ins w:id="751" w:author="Huawei_X2" w:date="2022-05-18T11:31:00Z">
        <w:r w:rsidDel="00724550">
          <w:t xml:space="preserve"> </w:t>
        </w:r>
      </w:ins>
    </w:p>
    <w:p w14:paraId="4213828C" w14:textId="77777777" w:rsidR="006318B2" w:rsidRDefault="006318B2" w:rsidP="006318B2">
      <w:pPr>
        <w:pStyle w:val="a9"/>
        <w:jc w:val="center"/>
        <w:rPr>
          <w:ins w:id="752" w:author="Huawei_X" w:date="2022-04-19T11:07:00Z"/>
          <w:rFonts w:eastAsia="MS Mincho"/>
        </w:rPr>
      </w:pPr>
      <w:ins w:id="753" w:author="Huawei_X" w:date="2022-04-19T11:07:00Z">
        <w:r>
          <w:t>Figure 6.16.2-x:  Synchronization Procedure for EAS IP/DNAI</w:t>
        </w:r>
      </w:ins>
    </w:p>
    <w:p w14:paraId="01840F4D" w14:textId="43361374" w:rsidR="006318B2" w:rsidRDefault="006318B2" w:rsidP="006318B2">
      <w:pPr>
        <w:pStyle w:val="B1"/>
        <w:rPr>
          <w:ins w:id="754" w:author="Huawei_X" w:date="2022-04-19T11:08:00Z"/>
          <w:rFonts w:eastAsiaTheme="minorEastAsia"/>
          <w:lang w:eastAsia="zh-CN"/>
        </w:rPr>
      </w:pPr>
      <w:ins w:id="755" w:author="Huawei_X" w:date="2022-04-19T11:07:00Z">
        <w:r>
          <w:rPr>
            <w:rFonts w:eastAsiaTheme="minorEastAsia" w:hint="eastAsia"/>
            <w:lang w:eastAsia="zh-CN"/>
          </w:rPr>
          <w:t>1</w:t>
        </w:r>
        <w:r>
          <w:rPr>
            <w:rFonts w:eastAsiaTheme="minorEastAsia"/>
            <w:lang w:eastAsia="zh-CN"/>
          </w:rPr>
          <w:t xml:space="preserve">. When there is no </w:t>
        </w:r>
      </w:ins>
      <w:ins w:id="756" w:author="Huawei_X" w:date="2022-04-25T15:59:00Z">
        <w:del w:id="757" w:author="Huawei_X2" w:date="2022-05-18T10:47:00Z">
          <w:r w:rsidR="008244F3" w:rsidRPr="00A75959" w:rsidDel="00A75959">
            <w:rPr>
              <w:rFonts w:eastAsiaTheme="minorEastAsia"/>
              <w:highlight w:val="cyan"/>
              <w:lang w:eastAsia="zh-CN"/>
              <w:rPrChange w:id="758" w:author="Huawei_X2" w:date="2022-05-18T10:48:00Z">
                <w:rPr>
                  <w:rFonts w:eastAsiaTheme="minorEastAsia"/>
                  <w:lang w:eastAsia="zh-CN"/>
                </w:rPr>
              </w:rPrChange>
            </w:rPr>
            <w:delText>Information</w:delText>
          </w:r>
        </w:del>
      </w:ins>
      <w:ins w:id="759" w:author="Huawei_X2" w:date="2022-05-18T10:47:00Z">
        <w:r w:rsidR="00A75959" w:rsidRPr="00A75959">
          <w:rPr>
            <w:rFonts w:eastAsiaTheme="minorEastAsia"/>
            <w:highlight w:val="cyan"/>
            <w:lang w:eastAsia="zh-CN"/>
            <w:rPrChange w:id="760" w:author="Huawei_X2" w:date="2022-05-18T10:48:00Z">
              <w:rPr>
                <w:rFonts w:eastAsiaTheme="minorEastAsia"/>
                <w:lang w:eastAsia="zh-CN"/>
              </w:rPr>
            </w:rPrChange>
          </w:rPr>
          <w:t>common EAS</w:t>
        </w:r>
      </w:ins>
      <w:ins w:id="761" w:author="Huawei_X2" w:date="2022-05-18T10:48:00Z">
        <w:r w:rsidR="00A75959" w:rsidRPr="00A75959">
          <w:rPr>
            <w:rFonts w:eastAsiaTheme="minorEastAsia"/>
            <w:highlight w:val="cyan"/>
            <w:lang w:eastAsia="zh-CN"/>
            <w:rPrChange w:id="762" w:author="Huawei_X2" w:date="2022-05-18T10:48:00Z">
              <w:rPr>
                <w:rFonts w:eastAsiaTheme="minorEastAsia"/>
                <w:lang w:eastAsia="zh-CN"/>
              </w:rPr>
            </w:rPrChange>
          </w:rPr>
          <w:t>/DNAI</w:t>
        </w:r>
      </w:ins>
      <w:ins w:id="763" w:author="Huawei_X" w:date="2022-04-25T15:59: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764" w:author="Huawei_X" w:date="2022-04-19T11:07:00Z">
        <w:r>
          <w:rPr>
            <w:rFonts w:eastAsiaTheme="minorEastAsia"/>
            <w:lang w:eastAsia="zh-CN"/>
          </w:rPr>
          <w:t xml:space="preserve"> in SMF, the SMF queries for the information from UDR</w:t>
        </w:r>
      </w:ins>
      <w:ins w:id="765" w:author="Huawei_X" w:date="2022-04-19T11:08:00Z">
        <w:r>
          <w:rPr>
            <w:rFonts w:eastAsiaTheme="minorEastAsia"/>
            <w:lang w:eastAsia="zh-CN"/>
          </w:rPr>
          <w:t xml:space="preserve"> via NEF.</w:t>
        </w:r>
      </w:ins>
    </w:p>
    <w:p w14:paraId="424BB9AA" w14:textId="24004823" w:rsidR="006318B2" w:rsidRPr="00622C7D" w:rsidRDefault="006318B2" w:rsidP="00A75959">
      <w:pPr>
        <w:pStyle w:val="B1"/>
        <w:rPr>
          <w:ins w:id="766" w:author="Huawei_X" w:date="2022-04-19T11:07:00Z"/>
          <w:rFonts w:eastAsiaTheme="minorEastAsia"/>
          <w:lang w:eastAsia="zh-CN"/>
        </w:rPr>
      </w:pPr>
      <w:ins w:id="767" w:author="Huawei_X" w:date="2022-04-19T11:08:00Z">
        <w:r>
          <w:rPr>
            <w:rFonts w:eastAsiaTheme="minorEastAsia"/>
            <w:lang w:eastAsia="zh-CN"/>
          </w:rPr>
          <w:t xml:space="preserve">2. In case a </w:t>
        </w:r>
        <w:r w:rsidR="006D50C9">
          <w:rPr>
            <w:rFonts w:eastAsiaTheme="minorEastAsia"/>
            <w:lang w:eastAsia="zh-CN"/>
          </w:rPr>
          <w:t xml:space="preserve">new EAS/DNAI has been determined, </w:t>
        </w:r>
      </w:ins>
      <w:ins w:id="768" w:author="Huawei_X" w:date="2022-04-19T11:10:00Z">
        <w:r w:rsidR="006D50C9">
          <w:rPr>
            <w:rFonts w:eastAsiaTheme="minorEastAsia"/>
            <w:lang w:eastAsia="zh-CN"/>
          </w:rPr>
          <w:t>SMF send</w:t>
        </w:r>
      </w:ins>
      <w:ins w:id="769" w:author="Huawei_X" w:date="2022-04-19T11:11:00Z">
        <w:r w:rsidR="006D50C9">
          <w:rPr>
            <w:rFonts w:eastAsiaTheme="minorEastAsia"/>
            <w:lang w:eastAsia="zh-CN"/>
          </w:rPr>
          <w:t>s</w:t>
        </w:r>
      </w:ins>
      <w:ins w:id="770" w:author="Huawei_X" w:date="2022-04-19T11:10:00Z">
        <w:r w:rsidR="006D50C9">
          <w:rPr>
            <w:rFonts w:eastAsiaTheme="minorEastAsia"/>
            <w:lang w:eastAsia="zh-CN"/>
          </w:rPr>
          <w:t xml:space="preserve"> </w:t>
        </w:r>
      </w:ins>
      <w:ins w:id="771" w:author="Huawei_X" w:date="2022-04-19T11:12:00Z">
        <w:r w:rsidR="006D50C9">
          <w:rPr>
            <w:rFonts w:eastAsiaTheme="minorEastAsia"/>
            <w:lang w:eastAsia="zh-CN"/>
          </w:rPr>
          <w:t>the EAS/DNAI</w:t>
        </w:r>
      </w:ins>
      <w:ins w:id="772" w:author="Huawei_X1" w:date="2022-05-17T15:17:00Z">
        <w:r w:rsidR="00132ECF" w:rsidRPr="00A75959">
          <w:rPr>
            <w:rFonts w:eastAsiaTheme="minorEastAsia"/>
            <w:highlight w:val="cyan"/>
            <w:lang w:eastAsia="zh-CN"/>
            <w:rPrChange w:id="773" w:author="Huawei_X2" w:date="2022-05-18T10:48:00Z">
              <w:rPr>
                <w:rFonts w:eastAsiaTheme="minorEastAsia"/>
                <w:lang w:eastAsia="zh-CN"/>
              </w:rPr>
            </w:rPrChange>
          </w:rPr>
          <w:t>, Correlation ID</w:t>
        </w:r>
      </w:ins>
      <w:ins w:id="774" w:author="Huawei_X1" w:date="2022-05-17T16:44:00Z">
        <w:del w:id="775" w:author="Huawei_X2" w:date="2022-05-18T10:48:00Z">
          <w:r w:rsidR="008E4EFF" w:rsidRPr="00A75959" w:rsidDel="00A75959">
            <w:rPr>
              <w:rFonts w:eastAsiaTheme="minorEastAsia"/>
              <w:highlight w:val="cyan"/>
              <w:lang w:eastAsia="zh-CN"/>
              <w:rPrChange w:id="776" w:author="Huawei_X2" w:date="2022-05-18T10:48:00Z">
                <w:rPr>
                  <w:rFonts w:eastAsiaTheme="minorEastAsia"/>
                  <w:highlight w:val="yellow"/>
                  <w:lang w:eastAsia="zh-CN"/>
                </w:rPr>
              </w:rPrChange>
            </w:rPr>
            <w:delText xml:space="preserve">, </w:delText>
          </w:r>
        </w:del>
      </w:ins>
      <w:ins w:id="777" w:author="Huawei_X" w:date="2022-04-19T11:12:00Z">
        <w:del w:id="778" w:author="Huawei_X2" w:date="2022-05-18T10:48:00Z">
          <w:r w:rsidR="006D50C9" w:rsidRPr="00A75959" w:rsidDel="00A75959">
            <w:rPr>
              <w:rFonts w:eastAsiaTheme="minorEastAsia"/>
              <w:highlight w:val="cyan"/>
              <w:lang w:eastAsia="zh-CN"/>
              <w:rPrChange w:id="779" w:author="Huawei_X2" w:date="2022-05-18T10:48:00Z">
                <w:rPr>
                  <w:rFonts w:eastAsiaTheme="minorEastAsia"/>
                  <w:lang w:eastAsia="zh-CN"/>
                </w:rPr>
              </w:rPrChange>
            </w:rPr>
            <w:delText xml:space="preserve"> </w:delText>
          </w:r>
        </w:del>
      </w:ins>
      <w:ins w:id="780" w:author="Huawei_X1" w:date="2022-05-17T15:17:00Z">
        <w:del w:id="781" w:author="Huawei_X2" w:date="2022-05-18T10:48:00Z">
          <w:r w:rsidR="00132ECF" w:rsidRPr="00A75959" w:rsidDel="00A75959">
            <w:rPr>
              <w:rFonts w:eastAsiaTheme="minorEastAsia"/>
              <w:highlight w:val="cyan"/>
              <w:lang w:eastAsia="zh-CN"/>
              <w:rPrChange w:id="782" w:author="Huawei_X2" w:date="2022-05-18T10:48:00Z">
                <w:rPr>
                  <w:rFonts w:eastAsiaTheme="minorEastAsia"/>
                  <w:lang w:eastAsia="zh-CN"/>
                </w:rPr>
              </w:rPrChange>
            </w:rPr>
            <w:delText>appID/FQDN</w:delText>
          </w:r>
        </w:del>
      </w:ins>
      <w:ins w:id="783" w:author="Huawei_X1" w:date="2022-05-17T16:44:00Z">
        <w:del w:id="784" w:author="Huawei_X2" w:date="2022-05-18T10:48:00Z">
          <w:r w:rsidR="008E4EFF" w:rsidRPr="00A75959" w:rsidDel="00A75959">
            <w:rPr>
              <w:rFonts w:eastAsiaTheme="minorEastAsia"/>
              <w:highlight w:val="cyan"/>
              <w:lang w:eastAsia="zh-CN"/>
              <w:rPrChange w:id="785" w:author="Huawei_X2" w:date="2022-05-18T10:48:00Z">
                <w:rPr>
                  <w:rFonts w:eastAsiaTheme="minorEastAsia"/>
                  <w:lang w:eastAsia="zh-CN"/>
                </w:rPr>
              </w:rPrChange>
            </w:rPr>
            <w:delText xml:space="preserve"> and</w:delText>
          </w:r>
        </w:del>
        <w:r w:rsidR="008E4EFF" w:rsidRPr="008E4EFF">
          <w:rPr>
            <w:rFonts w:eastAsiaTheme="minorEastAsia"/>
            <w:highlight w:val="yellow"/>
            <w:lang w:eastAsia="zh-CN"/>
            <w:rPrChange w:id="786" w:author="Huawei_X1" w:date="2022-05-17T16:45:00Z">
              <w:rPr>
                <w:rFonts w:eastAsiaTheme="minorEastAsia"/>
                <w:lang w:eastAsia="zh-CN"/>
              </w:rPr>
            </w:rPrChange>
          </w:rPr>
          <w:t xml:space="preserve"> </w:t>
        </w:r>
        <w:del w:id="787" w:author="Huawei_X2" w:date="2022-05-18T10:45:00Z">
          <w:r w:rsidR="008E4EFF" w:rsidRPr="003275B1" w:rsidDel="003275B1">
            <w:rPr>
              <w:rFonts w:eastAsiaTheme="minorEastAsia"/>
              <w:highlight w:val="cyan"/>
              <w:lang w:eastAsia="zh-CN"/>
              <w:rPrChange w:id="788" w:author="Huawei_X2" w:date="2022-05-18T10:45:00Z">
                <w:rPr>
                  <w:rFonts w:eastAsiaTheme="minorEastAsia"/>
                  <w:lang w:eastAsia="zh-CN"/>
                </w:rPr>
              </w:rPrChange>
            </w:rPr>
            <w:delText xml:space="preserve">SMF </w:delText>
          </w:r>
        </w:del>
      </w:ins>
      <w:ins w:id="789" w:author="Huawei_X1" w:date="2022-05-17T16:45:00Z">
        <w:del w:id="790" w:author="Huawei_X2" w:date="2022-05-18T10:45:00Z">
          <w:r w:rsidR="008E4EFF" w:rsidRPr="003275B1" w:rsidDel="003275B1">
            <w:rPr>
              <w:rFonts w:eastAsiaTheme="minorEastAsia"/>
              <w:highlight w:val="cyan"/>
              <w:lang w:eastAsia="zh-CN"/>
              <w:rPrChange w:id="791" w:author="Huawei_X2" w:date="2022-05-18T10:45:00Z">
                <w:rPr>
                  <w:rFonts w:eastAsiaTheme="minorEastAsia"/>
                  <w:lang w:eastAsia="zh-CN"/>
                </w:rPr>
              </w:rPrChange>
            </w:rPr>
            <w:delText>ID</w:delText>
          </w:r>
        </w:del>
      </w:ins>
      <w:ins w:id="792" w:author="Huawei_X1" w:date="2022-05-17T15:17:00Z">
        <w:del w:id="793" w:author="Huawei_X2" w:date="2022-05-18T10:45:00Z">
          <w:r w:rsidR="00132ECF" w:rsidDel="003275B1">
            <w:rPr>
              <w:rFonts w:eastAsiaTheme="minorEastAsia"/>
              <w:lang w:eastAsia="zh-CN"/>
            </w:rPr>
            <w:delText xml:space="preserve"> </w:delText>
          </w:r>
        </w:del>
      </w:ins>
      <w:ins w:id="794" w:author="Huawei_X" w:date="2022-04-19T11:12:00Z">
        <w:r w:rsidR="006D50C9">
          <w:rPr>
            <w:rFonts w:eastAsiaTheme="minorEastAsia"/>
            <w:lang w:eastAsia="zh-CN"/>
          </w:rPr>
          <w:t xml:space="preserve">to UDR via NEF by invoking </w:t>
        </w:r>
      </w:ins>
      <w:ins w:id="795" w:author="Huawei_X" w:date="2022-04-19T11:11:00Z">
        <w:r w:rsidR="006D50C9">
          <w:rPr>
            <w:rFonts w:eastAsiaTheme="minorEastAsia"/>
            <w:lang w:eastAsia="zh-CN"/>
          </w:rPr>
          <w:t>Nnef_UECollectionInfo</w:t>
        </w:r>
      </w:ins>
      <w:ins w:id="796" w:author="Huawei_X" w:date="2022-04-19T11:12:00Z">
        <w:r w:rsidR="006D50C9">
          <w:rPr>
            <w:rFonts w:eastAsiaTheme="minorEastAsia"/>
            <w:lang w:eastAsia="zh-CN"/>
          </w:rPr>
          <w:t>_</w:t>
        </w:r>
        <w:del w:id="797" w:author="Huawei_X2" w:date="2022-05-18T10:50:00Z">
          <w:r w:rsidR="006D50C9" w:rsidRPr="00A75959" w:rsidDel="00A75959">
            <w:rPr>
              <w:rFonts w:eastAsiaTheme="minorEastAsia"/>
              <w:highlight w:val="cyan"/>
              <w:lang w:eastAsia="zh-CN"/>
              <w:rPrChange w:id="798" w:author="Huawei_X2" w:date="2022-05-18T10:50:00Z">
                <w:rPr>
                  <w:rFonts w:eastAsiaTheme="minorEastAsia"/>
                  <w:lang w:eastAsia="zh-CN"/>
                </w:rPr>
              </w:rPrChange>
            </w:rPr>
            <w:delText>Create</w:delText>
          </w:r>
        </w:del>
      </w:ins>
      <w:ins w:id="799" w:author="Huawei_X2" w:date="2022-05-18T10:50:00Z">
        <w:r w:rsidR="00A75959" w:rsidRPr="00A75959">
          <w:rPr>
            <w:rFonts w:eastAsiaTheme="minorEastAsia"/>
            <w:highlight w:val="cyan"/>
            <w:lang w:eastAsia="zh-CN"/>
            <w:rPrChange w:id="800" w:author="Huawei_X2" w:date="2022-05-18T10:50:00Z">
              <w:rPr>
                <w:rFonts w:eastAsiaTheme="minorEastAsia"/>
                <w:lang w:eastAsia="zh-CN"/>
              </w:rPr>
            </w:rPrChange>
          </w:rPr>
          <w:t>Update</w:t>
        </w:r>
      </w:ins>
      <w:ins w:id="801" w:author="Huawei_X" w:date="2022-04-19T11:12:00Z">
        <w:r w:rsidR="006D50C9">
          <w:rPr>
            <w:rFonts w:eastAsiaTheme="minorEastAsia"/>
            <w:lang w:eastAsia="zh-CN"/>
          </w:rPr>
          <w:t>_Request,</w:t>
        </w:r>
      </w:ins>
      <w:ins w:id="802" w:author="Huawei_X2" w:date="2022-05-18T10:51:00Z">
        <w:r w:rsidR="00A75959">
          <w:rPr>
            <w:rFonts w:eastAsiaTheme="minorEastAsia"/>
            <w:lang w:eastAsia="zh-CN"/>
          </w:rPr>
          <w:t xml:space="preserve"> </w:t>
        </w:r>
        <w:r w:rsidR="00A75959" w:rsidRPr="00A75959">
          <w:rPr>
            <w:rFonts w:eastAsiaTheme="minorEastAsia"/>
            <w:highlight w:val="cyan"/>
            <w:lang w:eastAsia="zh-CN"/>
            <w:rPrChange w:id="803" w:author="Huawei_X2" w:date="2022-05-18T10:53:00Z">
              <w:rPr>
                <w:rFonts w:eastAsiaTheme="minorEastAsia"/>
                <w:lang w:eastAsia="zh-CN"/>
              </w:rPr>
            </w:rPrChange>
          </w:rPr>
          <w:t xml:space="preserve">which will update the </w:t>
        </w:r>
      </w:ins>
      <w:ins w:id="804" w:author="Huawei_X2" w:date="2022-05-18T10:52:00Z">
        <w:r w:rsidR="00A75959" w:rsidRPr="00A75959">
          <w:rPr>
            <w:rFonts w:eastAsiaTheme="minorEastAsia"/>
            <w:highlight w:val="cyan"/>
            <w:lang w:eastAsia="zh-CN"/>
            <w:rPrChange w:id="805" w:author="Huawei_X2" w:date="2022-05-18T10:53:00Z">
              <w:rPr>
                <w:rFonts w:eastAsiaTheme="minorEastAsia"/>
                <w:lang w:eastAsia="zh-CN"/>
              </w:rPr>
            </w:rPrChange>
          </w:rPr>
          <w:t xml:space="preserve">corresponding </w:t>
        </w:r>
      </w:ins>
      <w:ins w:id="806" w:author="Huawei_X2" w:date="2022-05-18T10:53:00Z">
        <w:r w:rsidR="00A75959" w:rsidRPr="00A75959">
          <w:rPr>
            <w:rFonts w:eastAsiaTheme="minorEastAsia"/>
            <w:highlight w:val="cyan"/>
            <w:lang w:eastAsia="zh-CN"/>
            <w:rPrChange w:id="807" w:author="Huawei_X2" w:date="2022-05-18T10:53:00Z">
              <w:rPr>
                <w:rFonts w:eastAsiaTheme="minorEastAsia"/>
                <w:lang w:eastAsia="zh-CN"/>
              </w:rPr>
            </w:rPrChange>
          </w:rPr>
          <w:t xml:space="preserve">AF traffic influence request information with </w:t>
        </w:r>
      </w:ins>
      <w:ins w:id="808" w:author="Huawei_X2" w:date="2022-05-18T10:51:00Z">
        <w:r w:rsidR="00A75959" w:rsidRPr="00A75959">
          <w:rPr>
            <w:rFonts w:eastAsiaTheme="minorEastAsia"/>
            <w:highlight w:val="cyan"/>
            <w:lang w:eastAsia="zh-CN"/>
            <w:rPrChange w:id="809" w:author="Huawei_X2" w:date="2022-05-18T10:53:00Z">
              <w:rPr>
                <w:rFonts w:eastAsiaTheme="minorEastAsia"/>
                <w:lang w:eastAsia="zh-CN"/>
              </w:rPr>
            </w:rPrChange>
          </w:rPr>
          <w:t>common EAS/DNAI</w:t>
        </w:r>
      </w:ins>
      <w:ins w:id="810" w:author="Huawei_X2" w:date="2022-05-18T10:53:00Z">
        <w:r w:rsidR="00A75959">
          <w:rPr>
            <w:rFonts w:eastAsiaTheme="minorEastAsia"/>
            <w:lang w:eastAsia="zh-CN"/>
          </w:rPr>
          <w:t xml:space="preserve"> </w:t>
        </w:r>
      </w:ins>
      <w:ins w:id="811" w:author="Huawei_X" w:date="2022-04-19T11:12:00Z">
        <w:del w:id="812" w:author="Huawei_X2" w:date="2022-05-18T10:53:00Z">
          <w:r w:rsidR="006D50C9" w:rsidDel="00A75959">
            <w:rPr>
              <w:rFonts w:eastAsiaTheme="minorEastAsia"/>
              <w:lang w:eastAsia="zh-CN"/>
            </w:rPr>
            <w:delText xml:space="preserve"> </w:delText>
          </w:r>
        </w:del>
      </w:ins>
      <w:ins w:id="813" w:author="Huawei_X" w:date="2022-04-25T16:00:00Z">
        <w:r w:rsidR="008244F3">
          <w:rPr>
            <w:rFonts w:eastAsiaTheme="minorEastAsia"/>
            <w:lang w:eastAsia="zh-CN"/>
          </w:rPr>
          <w:t>and</w:t>
        </w:r>
      </w:ins>
      <w:ins w:id="814" w:author="Huawei_X" w:date="2022-04-19T11:13:00Z">
        <w:r w:rsidR="006D50C9">
          <w:rPr>
            <w:rFonts w:eastAsiaTheme="minorEastAsia"/>
            <w:lang w:eastAsia="zh-CN"/>
          </w:rPr>
          <w:t xml:space="preserve"> </w:t>
        </w:r>
      </w:ins>
      <w:ins w:id="815" w:author="Huawei_X" w:date="2022-04-19T11:12:00Z">
        <w:r w:rsidR="006D50C9">
          <w:rPr>
            <w:rFonts w:eastAsiaTheme="minorEastAsia"/>
            <w:lang w:eastAsia="zh-CN"/>
          </w:rPr>
          <w:t>UDR</w:t>
        </w:r>
      </w:ins>
      <w:ins w:id="816" w:author="Huawei_X" w:date="2022-04-19T11:13:00Z">
        <w:r w:rsidR="006D50C9">
          <w:rPr>
            <w:rFonts w:eastAsiaTheme="minorEastAsia"/>
            <w:lang w:eastAsia="zh-CN"/>
          </w:rPr>
          <w:t xml:space="preserve"> will lock the data to prevent the data to be </w:t>
        </w:r>
        <w:del w:id="817" w:author="Huawei_X2" w:date="2022-05-18T10:50:00Z">
          <w:r w:rsidR="006D50C9" w:rsidRPr="00A75959" w:rsidDel="00A75959">
            <w:rPr>
              <w:rFonts w:eastAsiaTheme="minorEastAsia"/>
              <w:highlight w:val="cyan"/>
              <w:lang w:eastAsia="zh-CN"/>
              <w:rPrChange w:id="818" w:author="Huawei_X2" w:date="2022-05-18T10:50:00Z">
                <w:rPr>
                  <w:rFonts w:eastAsiaTheme="minorEastAsia"/>
                  <w:lang w:eastAsia="zh-CN"/>
                </w:rPr>
              </w:rPrChange>
            </w:rPr>
            <w:delText>overwritten</w:delText>
          </w:r>
        </w:del>
      </w:ins>
      <w:ins w:id="819" w:author="Huawei_X2" w:date="2022-05-18T10:50:00Z">
        <w:r w:rsidR="00A75959" w:rsidRPr="00A75959">
          <w:rPr>
            <w:rFonts w:eastAsiaTheme="minorEastAsia"/>
            <w:highlight w:val="cyan"/>
            <w:lang w:eastAsia="zh-CN"/>
            <w:rPrChange w:id="820" w:author="Huawei_X2" w:date="2022-05-18T10:50:00Z">
              <w:rPr>
                <w:rFonts w:eastAsiaTheme="minorEastAsia"/>
                <w:lang w:eastAsia="zh-CN"/>
              </w:rPr>
            </w:rPrChange>
          </w:rPr>
          <w:t>modified</w:t>
        </w:r>
      </w:ins>
      <w:ins w:id="821" w:author="Huawei_X" w:date="2022-04-19T11:13:00Z">
        <w:r w:rsidR="006D50C9">
          <w:rPr>
            <w:rFonts w:eastAsiaTheme="minorEastAsia"/>
            <w:lang w:eastAsia="zh-CN"/>
          </w:rPr>
          <w:t xml:space="preserve"> by other SMF i</w:t>
        </w:r>
      </w:ins>
      <w:ins w:id="822" w:author="Huawei_X" w:date="2022-04-19T11:14:00Z">
        <w:r w:rsidR="006D50C9">
          <w:rPr>
            <w:rFonts w:eastAsiaTheme="minorEastAsia"/>
            <w:lang w:eastAsia="zh-CN"/>
          </w:rPr>
          <w:t>nvoking Nnef_UECollectionInfo_</w:t>
        </w:r>
        <w:del w:id="823" w:author="Huawei_X2" w:date="2022-05-18T10:50:00Z">
          <w:r w:rsidR="006D50C9" w:rsidDel="00A75959">
            <w:rPr>
              <w:rFonts w:eastAsiaTheme="minorEastAsia"/>
              <w:lang w:eastAsia="zh-CN"/>
            </w:rPr>
            <w:delText>Create</w:delText>
          </w:r>
        </w:del>
      </w:ins>
      <w:ins w:id="824" w:author="Huawei_X2" w:date="2022-05-18T10:50:00Z">
        <w:r w:rsidR="00A75959">
          <w:rPr>
            <w:rFonts w:eastAsiaTheme="minorEastAsia"/>
            <w:lang w:eastAsia="zh-CN"/>
          </w:rPr>
          <w:t>Updated</w:t>
        </w:r>
      </w:ins>
      <w:ins w:id="825" w:author="Huawei_X" w:date="2022-04-19T11:14:00Z">
        <w:r w:rsidR="006D50C9">
          <w:rPr>
            <w:rFonts w:eastAsiaTheme="minorEastAsia"/>
            <w:lang w:eastAsia="zh-CN"/>
          </w:rPr>
          <w:t>_Request but providing different EAS/DNAI</w:t>
        </w:r>
      </w:ins>
      <w:ins w:id="826" w:author="Huawei_X" w:date="2022-04-19T11:15:00Z">
        <w:r w:rsidR="006D50C9">
          <w:rPr>
            <w:rFonts w:eastAsiaTheme="minorEastAsia"/>
            <w:lang w:eastAsia="zh-CN"/>
          </w:rPr>
          <w:t xml:space="preserve"> for the same UE collection</w:t>
        </w:r>
      </w:ins>
      <w:ins w:id="827" w:author="Huawei_X" w:date="2022-04-19T11:14:00Z">
        <w:r w:rsidR="006D50C9">
          <w:rPr>
            <w:rFonts w:eastAsiaTheme="minorEastAsia"/>
            <w:lang w:eastAsia="zh-CN"/>
          </w:rPr>
          <w:t xml:space="preserve">. </w:t>
        </w:r>
      </w:ins>
      <w:ins w:id="828" w:author="Huawei_X" w:date="2022-04-19T11:15:00Z">
        <w:r w:rsidR="006D50C9">
          <w:rPr>
            <w:rFonts w:eastAsiaTheme="minorEastAsia"/>
            <w:lang w:eastAsia="zh-CN"/>
          </w:rPr>
          <w:t>If Nnef_UECollectionInfo_</w:t>
        </w:r>
        <w:del w:id="829" w:author="Huawei_X2" w:date="2022-05-18T10:50:00Z">
          <w:r w:rsidR="006D50C9" w:rsidRPr="00A75959" w:rsidDel="00A75959">
            <w:rPr>
              <w:rFonts w:eastAsiaTheme="minorEastAsia"/>
              <w:highlight w:val="cyan"/>
              <w:lang w:eastAsia="zh-CN"/>
              <w:rPrChange w:id="830" w:author="Huawei_X2" w:date="2022-05-18T10:50:00Z">
                <w:rPr>
                  <w:rFonts w:eastAsiaTheme="minorEastAsia"/>
                  <w:lang w:eastAsia="zh-CN"/>
                </w:rPr>
              </w:rPrChange>
            </w:rPr>
            <w:delText>Create</w:delText>
          </w:r>
        </w:del>
      </w:ins>
      <w:ins w:id="831" w:author="Huawei_X2" w:date="2022-05-18T10:50:00Z">
        <w:r w:rsidR="00A75959" w:rsidRPr="00A75959">
          <w:rPr>
            <w:rFonts w:eastAsiaTheme="minorEastAsia"/>
            <w:highlight w:val="cyan"/>
            <w:lang w:eastAsia="zh-CN"/>
            <w:rPrChange w:id="832" w:author="Huawei_X2" w:date="2022-05-18T10:50:00Z">
              <w:rPr>
                <w:rFonts w:eastAsiaTheme="minorEastAsia"/>
                <w:lang w:eastAsia="zh-CN"/>
              </w:rPr>
            </w:rPrChange>
          </w:rPr>
          <w:t>Updat</w:t>
        </w:r>
        <w:bookmarkStart w:id="833" w:name="_GoBack"/>
        <w:bookmarkEnd w:id="833"/>
        <w:r w:rsidR="00A75959" w:rsidRPr="00A75959">
          <w:rPr>
            <w:rFonts w:eastAsiaTheme="minorEastAsia"/>
            <w:highlight w:val="cyan"/>
            <w:lang w:eastAsia="zh-CN"/>
            <w:rPrChange w:id="834" w:author="Huawei_X2" w:date="2022-05-18T10:50:00Z">
              <w:rPr>
                <w:rFonts w:eastAsiaTheme="minorEastAsia"/>
                <w:lang w:eastAsia="zh-CN"/>
              </w:rPr>
            </w:rPrChange>
          </w:rPr>
          <w:t>e</w:t>
        </w:r>
      </w:ins>
      <w:ins w:id="835" w:author="Huawei_X" w:date="2022-04-19T11:15:00Z">
        <w:r w:rsidR="006D50C9">
          <w:rPr>
            <w:rFonts w:eastAsiaTheme="minorEastAsia"/>
            <w:lang w:eastAsia="zh-CN"/>
          </w:rPr>
          <w:t xml:space="preserve">_Request fails, then it means </w:t>
        </w:r>
      </w:ins>
      <w:ins w:id="836" w:author="Huawei_X" w:date="2022-04-19T11:16:00Z">
        <w:r w:rsidR="006D50C9">
          <w:rPr>
            <w:rFonts w:eastAsiaTheme="minorEastAsia"/>
            <w:lang w:eastAsia="zh-CN"/>
          </w:rPr>
          <w:t xml:space="preserve">the </w:t>
        </w:r>
      </w:ins>
      <w:ins w:id="837" w:author="Huawei_X" w:date="2022-04-25T16:01:00Z">
        <w:del w:id="838" w:author="Huawei_X1" w:date="2022-05-18T20:28:00Z">
          <w:r w:rsidR="008244F3" w:rsidRPr="008A657D" w:rsidDel="008A657D">
            <w:rPr>
              <w:rFonts w:eastAsiaTheme="minorEastAsia"/>
              <w:highlight w:val="green"/>
              <w:lang w:eastAsia="zh-CN"/>
              <w:rPrChange w:id="839" w:author="Huawei_X1" w:date="2022-05-18T20:28:00Z">
                <w:rPr>
                  <w:rFonts w:eastAsiaTheme="minorEastAsia"/>
                  <w:lang w:eastAsia="zh-CN"/>
                </w:rPr>
              </w:rPrChange>
            </w:rPr>
            <w:delText>Information</w:delText>
          </w:r>
        </w:del>
      </w:ins>
      <w:ins w:id="840" w:author="Huawei_X1" w:date="2022-05-18T20:28:00Z">
        <w:r w:rsidR="008A657D" w:rsidRPr="008A657D">
          <w:rPr>
            <w:rFonts w:eastAsiaTheme="minorEastAsia"/>
            <w:highlight w:val="green"/>
            <w:lang w:eastAsia="zh-CN"/>
            <w:rPrChange w:id="841" w:author="Huawei_X1" w:date="2022-05-18T20:28:00Z">
              <w:rPr>
                <w:rFonts w:eastAsiaTheme="minorEastAsia"/>
                <w:lang w:eastAsia="zh-CN"/>
              </w:rPr>
            </w:rPrChange>
          </w:rPr>
          <w:t xml:space="preserve">common </w:t>
        </w:r>
        <w:r w:rsidR="008A657D" w:rsidRPr="008A657D">
          <w:rPr>
            <w:rFonts w:eastAsiaTheme="minorEastAsia"/>
            <w:highlight w:val="green"/>
            <w:lang w:eastAsia="zh-CN"/>
            <w:rPrChange w:id="842" w:author="Huawei_X1" w:date="2022-05-18T20:28:00Z">
              <w:rPr>
                <w:rFonts w:eastAsiaTheme="minorEastAsia"/>
                <w:lang w:eastAsia="zh-CN"/>
              </w:rPr>
            </w:rPrChange>
          </w:rPr>
          <w:lastRenderedPageBreak/>
          <w:t>EAS/DNAI</w:t>
        </w:r>
      </w:ins>
      <w:ins w:id="843" w:author="Huawei_X" w:date="2022-04-25T16:01: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44" w:author="Huawei_X" w:date="2022-04-19T11:16:00Z">
        <w:r w:rsidR="006D50C9">
          <w:rPr>
            <w:rFonts w:eastAsiaTheme="minorEastAsia"/>
            <w:lang w:eastAsia="zh-CN"/>
          </w:rPr>
          <w:t xml:space="preserve"> has existed, and SMF invokes</w:t>
        </w:r>
      </w:ins>
      <w:ins w:id="845" w:author="Huawei_X" w:date="2022-04-19T11:17:00Z">
        <w:r w:rsidR="006D50C9">
          <w:rPr>
            <w:rFonts w:eastAsiaTheme="minorEastAsia"/>
            <w:lang w:eastAsia="zh-CN"/>
          </w:rPr>
          <w:t xml:space="preserve"> Nnef_UECollectionInfo_Query for retrieving the </w:t>
        </w:r>
      </w:ins>
      <w:ins w:id="846"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47" w:author="Huawei_X" w:date="2022-04-19T11:17:00Z">
        <w:r w:rsidR="006D50C9">
          <w:rPr>
            <w:rFonts w:eastAsiaTheme="minorEastAsia"/>
            <w:lang w:eastAsia="zh-CN"/>
          </w:rPr>
          <w:t>.</w:t>
        </w:r>
      </w:ins>
    </w:p>
    <w:p w14:paraId="6E1E8D8A" w14:textId="208D97BF" w:rsidR="00DD5C22" w:rsidRPr="008244F3" w:rsidRDefault="006D50C9">
      <w:pPr>
        <w:pStyle w:val="B1"/>
        <w:rPr>
          <w:rFonts w:eastAsiaTheme="minorEastAsia"/>
          <w:lang w:eastAsia="zh-CN"/>
        </w:rPr>
      </w:pPr>
      <w:ins w:id="848" w:author="Huawei_X" w:date="2022-04-19T11:17:00Z">
        <w:r>
          <w:rPr>
            <w:rFonts w:eastAsiaTheme="minorEastAsia" w:hint="eastAsia"/>
            <w:lang w:eastAsia="zh-CN"/>
          </w:rPr>
          <w:t>3</w:t>
        </w:r>
        <w:r>
          <w:rPr>
            <w:rFonts w:eastAsiaTheme="minorEastAsia"/>
            <w:lang w:eastAsia="zh-CN"/>
          </w:rPr>
          <w:t xml:space="preserve">. The </w:t>
        </w:r>
      </w:ins>
      <w:ins w:id="849" w:author="Huawei_X" w:date="2022-04-25T16:01:00Z">
        <w:del w:id="850" w:author="Huawei_X1" w:date="2022-05-18T20:29:00Z">
          <w:r w:rsidR="008244F3" w:rsidRPr="00196E81" w:rsidDel="00196E81">
            <w:rPr>
              <w:rFonts w:eastAsiaTheme="minorEastAsia"/>
              <w:highlight w:val="green"/>
              <w:lang w:eastAsia="zh-CN"/>
              <w:rPrChange w:id="851" w:author="Huawei_X1" w:date="2022-05-18T20:29:00Z">
                <w:rPr>
                  <w:rFonts w:eastAsiaTheme="minorEastAsia"/>
                  <w:lang w:eastAsia="zh-CN"/>
                </w:rPr>
              </w:rPrChange>
            </w:rPr>
            <w:delText>Information</w:delText>
          </w:r>
        </w:del>
      </w:ins>
      <w:ins w:id="852" w:author="Huawei_X1" w:date="2022-05-18T20:29:00Z">
        <w:r w:rsidR="00196E81" w:rsidRPr="00196E81">
          <w:rPr>
            <w:rFonts w:eastAsiaTheme="minorEastAsia"/>
            <w:highlight w:val="green"/>
            <w:lang w:eastAsia="zh-CN"/>
            <w:rPrChange w:id="853" w:author="Huawei_X1" w:date="2022-05-18T20:29:00Z">
              <w:rPr>
                <w:rFonts w:eastAsiaTheme="minorEastAsia"/>
                <w:lang w:eastAsia="zh-CN"/>
              </w:rPr>
            </w:rPrChange>
          </w:rPr>
          <w:t>common EAS/DNAI</w:t>
        </w:r>
      </w:ins>
      <w:ins w:id="854" w:author="Huawei_X" w:date="2022-04-25T16:01: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55" w:author="Huawei_X" w:date="2022-04-19T11:17:00Z">
        <w:r>
          <w:rPr>
            <w:rFonts w:eastAsiaTheme="minorEastAsia"/>
            <w:lang w:eastAsia="zh-CN"/>
          </w:rPr>
          <w:t xml:space="preserve"> could be </w:t>
        </w:r>
      </w:ins>
      <w:ins w:id="856" w:author="Huawei_X" w:date="2022-04-19T11:18:00Z">
        <w:r>
          <w:rPr>
            <w:rFonts w:eastAsiaTheme="minorEastAsia"/>
            <w:lang w:eastAsia="zh-CN"/>
          </w:rPr>
          <w:t xml:space="preserve">deleted </w:t>
        </w:r>
      </w:ins>
      <w:ins w:id="857" w:author="Huawei_X2" w:date="2022-05-18T10:45:00Z">
        <w:r w:rsidR="003275B1">
          <w:rPr>
            <w:rFonts w:eastAsiaTheme="minorEastAsia"/>
            <w:lang w:eastAsia="zh-CN"/>
          </w:rPr>
          <w:t>in case</w:t>
        </w:r>
      </w:ins>
      <w:ins w:id="858" w:author="Huawei_X2" w:date="2022-05-18T10:51:00Z">
        <w:r w:rsidR="00A75959">
          <w:rPr>
            <w:rFonts w:eastAsiaTheme="minorEastAsia"/>
            <w:lang w:eastAsia="zh-CN"/>
          </w:rPr>
          <w:t xml:space="preserve"> the </w:t>
        </w:r>
      </w:ins>
      <w:ins w:id="859" w:author="Huawei_X2" w:date="2022-05-18T10:53:00Z">
        <w:r w:rsidR="00A84355" w:rsidRPr="00A84355">
          <w:rPr>
            <w:rFonts w:eastAsiaTheme="minorEastAsia"/>
            <w:lang w:eastAsia="zh-CN"/>
          </w:rPr>
          <w:t xml:space="preserve">AF traffic influence request information </w:t>
        </w:r>
        <w:r w:rsidR="00A84355">
          <w:rPr>
            <w:rFonts w:eastAsiaTheme="minorEastAsia"/>
            <w:lang w:eastAsia="zh-CN"/>
          </w:rPr>
          <w:t>is removed by AF.</w:t>
        </w:r>
      </w:ins>
    </w:p>
    <w:p w14:paraId="2528EA2F" w14:textId="13892830" w:rsidR="00DD5C22" w:rsidRPr="008244F3" w:rsidDel="00164229" w:rsidRDefault="006D50C9" w:rsidP="00790048">
      <w:pPr>
        <w:pStyle w:val="B1"/>
        <w:rPr>
          <w:del w:id="860" w:author="Huawei_X" w:date="2022-04-19T10:36:00Z"/>
          <w:rFonts w:eastAsiaTheme="minorEastAsia"/>
          <w:lang w:eastAsia="zh-CN"/>
        </w:rPr>
      </w:pPr>
      <w:ins w:id="861" w:author="Huawei_X" w:date="2022-04-19T11:21:00Z">
        <w:r>
          <w:rPr>
            <w:rFonts w:eastAsiaTheme="minorEastAsia" w:hint="eastAsia"/>
            <w:lang w:eastAsia="zh-CN"/>
          </w:rPr>
          <w:t>4</w:t>
        </w:r>
        <w:r>
          <w:rPr>
            <w:rFonts w:eastAsiaTheme="minorEastAsia"/>
            <w:lang w:eastAsia="zh-CN"/>
          </w:rPr>
          <w:t xml:space="preserve">. In case the </w:t>
        </w:r>
      </w:ins>
      <w:ins w:id="862" w:author="Huawei_X" w:date="2022-04-25T16:02:00Z">
        <w:del w:id="863" w:author="Huawei_X1" w:date="2022-05-18T20:30:00Z">
          <w:r w:rsidR="008244F3" w:rsidRPr="00196E81" w:rsidDel="00196E81">
            <w:rPr>
              <w:rFonts w:eastAsiaTheme="minorEastAsia"/>
              <w:highlight w:val="green"/>
              <w:lang w:eastAsia="zh-CN"/>
              <w:rPrChange w:id="864" w:author="Huawei_X1" w:date="2022-05-18T20:30:00Z">
                <w:rPr>
                  <w:rFonts w:eastAsiaTheme="minorEastAsia"/>
                  <w:lang w:eastAsia="zh-CN"/>
                </w:rPr>
              </w:rPrChange>
            </w:rPr>
            <w:delText>Information</w:delText>
          </w:r>
        </w:del>
      </w:ins>
      <w:ins w:id="865" w:author="Huawei_X1" w:date="2022-05-18T20:30:00Z">
        <w:r w:rsidR="00196E81" w:rsidRPr="00196E81">
          <w:rPr>
            <w:rFonts w:eastAsiaTheme="minorEastAsia"/>
            <w:highlight w:val="green"/>
            <w:lang w:eastAsia="zh-CN"/>
            <w:rPrChange w:id="866" w:author="Huawei_X1" w:date="2022-05-18T20:30:00Z">
              <w:rPr>
                <w:rFonts w:eastAsiaTheme="minorEastAsia"/>
                <w:lang w:eastAsia="zh-CN"/>
              </w:rPr>
            </w:rPrChange>
          </w:rPr>
          <w:t>common EAS/DNAI</w:t>
        </w:r>
      </w:ins>
      <w:ins w:id="867" w:author="Huawei_X" w:date="2022-04-25T16:02: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68" w:author="Huawei_X" w:date="2022-04-19T11:22:00Z">
        <w:r>
          <w:rPr>
            <w:rFonts w:eastAsiaTheme="minorEastAsia"/>
            <w:lang w:eastAsia="zh-CN"/>
          </w:rPr>
          <w:t xml:space="preserve"> is</w:t>
        </w:r>
        <w:r w:rsidR="002377A0">
          <w:rPr>
            <w:rFonts w:eastAsiaTheme="minorEastAsia"/>
            <w:lang w:eastAsia="zh-CN"/>
          </w:rPr>
          <w:t xml:space="preserve"> created/deleted, UDR notifies SMFs.</w:t>
        </w:r>
      </w:ins>
    </w:p>
    <w:p w14:paraId="2DACDB13" w14:textId="77777777" w:rsidR="00790048" w:rsidRPr="00812106" w:rsidRDefault="00790048" w:rsidP="00790048">
      <w:pPr>
        <w:pStyle w:val="3"/>
      </w:pPr>
      <w:bookmarkStart w:id="869" w:name="_Toc101008338"/>
      <w:r w:rsidRPr="00812106">
        <w:t>6.16.3</w:t>
      </w:r>
      <w:r w:rsidRPr="00812106">
        <w:tab/>
        <w:t>Impacts on services, entities and interfaces</w:t>
      </w:r>
      <w:bookmarkEnd w:id="869"/>
    </w:p>
    <w:p w14:paraId="5B5D451D" w14:textId="77777777" w:rsidR="00790048" w:rsidRPr="00812106" w:rsidRDefault="00790048" w:rsidP="00790048">
      <w:r w:rsidRPr="00812106">
        <w:t>AF:</w:t>
      </w:r>
    </w:p>
    <w:p w14:paraId="243141E1" w14:textId="77777777" w:rsidR="00790048" w:rsidRPr="00812106" w:rsidRDefault="00790048" w:rsidP="00790048">
      <w:pPr>
        <w:pStyle w:val="B1"/>
      </w:pPr>
      <w:r w:rsidRPr="00812106">
        <w:t>-</w:t>
      </w:r>
      <w:r w:rsidRPr="00812106">
        <w:tab/>
        <w:t>to be updated with eas_correlation indication/ dnai_correlation indication for indicating selecting the same EAS/DNAI for collection of UEs accessing the application.</w:t>
      </w:r>
    </w:p>
    <w:p w14:paraId="10B90E23" w14:textId="77777777" w:rsidR="00790048" w:rsidRPr="00812106" w:rsidRDefault="00790048" w:rsidP="00790048">
      <w:r w:rsidRPr="00812106">
        <w:t>NEF:</w:t>
      </w:r>
    </w:p>
    <w:p w14:paraId="26600D70" w14:textId="77777777" w:rsidR="00790048" w:rsidRPr="00812106" w:rsidRDefault="00790048" w:rsidP="00790048">
      <w:pPr>
        <w:pStyle w:val="B1"/>
      </w:pPr>
      <w:r w:rsidRPr="00812106">
        <w:t>-</w:t>
      </w:r>
      <w:r w:rsidRPr="00812106">
        <w:tab/>
        <w:t xml:space="preserve">Nnef_TrafficInfluence service is impacted to include </w:t>
      </w:r>
      <w:r>
        <w:t>"</w:t>
      </w:r>
      <w:r w:rsidRPr="00812106">
        <w:t>eas_correlation indication</w:t>
      </w:r>
      <w:r>
        <w:t>"</w:t>
      </w:r>
      <w:r w:rsidRPr="00812106">
        <w:t xml:space="preserve"> or </w:t>
      </w:r>
      <w:r>
        <w:t>"</w:t>
      </w:r>
      <w:r w:rsidRPr="00812106">
        <w:t>dnai_correlation indication</w:t>
      </w:r>
      <w:r>
        <w:t>"</w:t>
      </w:r>
      <w:r w:rsidRPr="00812106">
        <w:t>, list of FQDNs and list of UE identitities.</w:t>
      </w:r>
    </w:p>
    <w:p w14:paraId="4DF0486B" w14:textId="77777777" w:rsidR="00790048" w:rsidRPr="00812106" w:rsidRDefault="00790048" w:rsidP="00790048">
      <w:r w:rsidRPr="00812106">
        <w:t>SMF:</w:t>
      </w:r>
    </w:p>
    <w:p w14:paraId="16171CB2" w14:textId="77777777" w:rsidR="00790048" w:rsidRPr="00812106" w:rsidRDefault="00790048" w:rsidP="00790048">
      <w:pPr>
        <w:pStyle w:val="B1"/>
      </w:pPr>
      <w:r w:rsidRPr="00812106">
        <w:t>-</w:t>
      </w:r>
      <w:r w:rsidRPr="00812106">
        <w:tab/>
        <w:t>to be updated for storing and retrieving the EAS/DNAI from UDR and using the retrieved EAS/DNAI when selecting the same EAS/DNAI for collection of UEs.</w:t>
      </w:r>
    </w:p>
    <w:p w14:paraId="0FB49AC1" w14:textId="77777777" w:rsidR="00790048" w:rsidRPr="00812106" w:rsidRDefault="00790048" w:rsidP="00790048">
      <w:r w:rsidRPr="00812106">
        <w:t>UDR:</w:t>
      </w:r>
    </w:p>
    <w:p w14:paraId="1EA19989" w14:textId="1631BC41" w:rsidR="00790048" w:rsidRPr="00812106" w:rsidRDefault="00790048" w:rsidP="00A84355">
      <w:pPr>
        <w:pStyle w:val="B1"/>
      </w:pPr>
      <w:r w:rsidRPr="00812106">
        <w:t>-</w:t>
      </w:r>
      <w:r w:rsidRPr="00812106">
        <w:tab/>
        <w:t xml:space="preserve">to be updated for maintaining </w:t>
      </w:r>
      <w:ins w:id="870" w:author="Huawei_X" w:date="2022-04-25T16:02:00Z">
        <w:del w:id="871" w:author="Huawei_X2" w:date="2022-05-18T10:54:00Z">
          <w:r w:rsidR="008244F3" w:rsidRPr="00A84355" w:rsidDel="00A84355">
            <w:rPr>
              <w:rFonts w:eastAsiaTheme="minorEastAsia"/>
              <w:highlight w:val="cyan"/>
              <w:lang w:eastAsia="zh-CN"/>
              <w:rPrChange w:id="872" w:author="Huawei_X2" w:date="2022-05-18T10:54:00Z">
                <w:rPr>
                  <w:rFonts w:eastAsiaTheme="minorEastAsia"/>
                  <w:lang w:eastAsia="zh-CN"/>
                </w:rPr>
              </w:rPrChange>
            </w:rPr>
            <w:delText>Information</w:delText>
          </w:r>
        </w:del>
      </w:ins>
      <w:ins w:id="873" w:author="Huawei_X2" w:date="2022-05-18T10:54:00Z">
        <w:r w:rsidR="00A84355" w:rsidRPr="00A84355">
          <w:rPr>
            <w:rFonts w:eastAsiaTheme="minorEastAsia"/>
            <w:highlight w:val="cyan"/>
            <w:lang w:eastAsia="zh-CN"/>
            <w:rPrChange w:id="874" w:author="Huawei_X2" w:date="2022-05-18T10:54:00Z">
              <w:rPr>
                <w:rFonts w:eastAsiaTheme="minorEastAsia"/>
                <w:lang w:eastAsia="zh-CN"/>
              </w:rPr>
            </w:rPrChange>
          </w:rPr>
          <w:t>common EAS/DNAI</w:t>
        </w:r>
      </w:ins>
      <w:ins w:id="875" w:author="Huawei_X" w:date="2022-04-25T16:02: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76" w:author="Huawei_X2" w:date="2022-05-18T10:54:00Z">
        <w:r w:rsidR="00A84355">
          <w:rPr>
            <w:rFonts w:eastAsiaTheme="minorEastAsia"/>
            <w:lang w:eastAsia="zh-CN"/>
          </w:rPr>
          <w:t xml:space="preserve"> </w:t>
        </w:r>
        <w:r w:rsidR="00A84355" w:rsidRPr="00A84355">
          <w:rPr>
            <w:rFonts w:eastAsiaTheme="minorEastAsia"/>
            <w:highlight w:val="cyan"/>
            <w:lang w:eastAsia="zh-CN"/>
            <w:rPrChange w:id="877" w:author="Huawei_X2" w:date="2022-05-18T10:54:00Z">
              <w:rPr>
                <w:rFonts w:eastAsiaTheme="minorEastAsia"/>
                <w:lang w:eastAsia="zh-CN"/>
              </w:rPr>
            </w:rPrChange>
          </w:rPr>
          <w:t>in AF traffic influence request information</w:t>
        </w:r>
        <w:r w:rsidR="00A84355" w:rsidRPr="00A84355">
          <w:rPr>
            <w:rFonts w:eastAsiaTheme="minorEastAsia"/>
            <w:lang w:eastAsia="zh-CN"/>
          </w:rPr>
          <w:t xml:space="preserve"> </w:t>
        </w:r>
      </w:ins>
      <w:del w:id="878" w:author="Huawei_X" w:date="2022-04-25T16:02:00Z">
        <w:r w:rsidRPr="00812106" w:rsidDel="008244F3">
          <w:delText>mapping between the collection of UEs and EAS IP/DNAI</w:delText>
        </w:r>
      </w:del>
      <w:r w:rsidRPr="00812106">
        <w:t xml:space="preserve"> for the application. </w:t>
      </w:r>
      <w:del w:id="879" w:author="Huawei_X" w:date="2022-04-25T16:03:00Z">
        <w:r w:rsidRPr="00812106" w:rsidDel="000B35F1">
          <w:delText>UDR is in charge of storing the DNAI/EAS as indicated by SMF.</w:delText>
        </w:r>
      </w:del>
    </w:p>
    <w:p w14:paraId="388BD1D2" w14:textId="77777777" w:rsidR="00790048" w:rsidRPr="00812106" w:rsidRDefault="00790048" w:rsidP="00790048">
      <w:r w:rsidRPr="00812106">
        <w:t>EASDF:</w:t>
      </w:r>
    </w:p>
    <w:p w14:paraId="66FD2FD7" w14:textId="77777777" w:rsidR="00790048" w:rsidRPr="00812106" w:rsidRDefault="00790048" w:rsidP="00790048">
      <w:pPr>
        <w:pStyle w:val="B1"/>
      </w:pPr>
      <w:r w:rsidRPr="00812106">
        <w:t>-</w:t>
      </w:r>
      <w:r w:rsidRPr="00812106">
        <w:tab/>
        <w:t>to be updated for create and send DNS response to UE.</w:t>
      </w:r>
    </w:p>
    <w:p w14:paraId="1A21410C" w14:textId="77777777" w:rsidR="00790048" w:rsidRPr="00812106" w:rsidRDefault="00790048" w:rsidP="00790048">
      <w:r w:rsidRPr="00812106">
        <w:t>PCF:</w:t>
      </w:r>
    </w:p>
    <w:p w14:paraId="08C91918" w14:textId="77777777" w:rsidR="00790048" w:rsidRPr="00812106" w:rsidRDefault="00790048" w:rsidP="00790048">
      <w:pPr>
        <w:pStyle w:val="B1"/>
      </w:pPr>
      <w:r w:rsidRPr="00812106">
        <w:t>-</w:t>
      </w:r>
      <w:r w:rsidRPr="00812106">
        <w:tab/>
        <w:t>Npcf_SMPolicyControl_UpdateNotify service is to be updated to transmit PCC rule with eas_correlation indication/ dnai_correlation indication, and FQDN(s).</w:t>
      </w:r>
    </w:p>
    <w:p w14:paraId="28D6A674" w14:textId="77777777" w:rsidR="00CA089A" w:rsidRDefault="00CA089A" w:rsidP="00894F1D">
      <w:pPr>
        <w:rPr>
          <w:lang w:val="en-US" w:eastAsia="en-US"/>
        </w:rPr>
      </w:pPr>
    </w:p>
    <w:p w14:paraId="4DBC6DBB" w14:textId="5B254EE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42"/>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5B112" w14:textId="77777777" w:rsidR="00561668" w:rsidRDefault="00561668">
      <w:r>
        <w:separator/>
      </w:r>
    </w:p>
    <w:p w14:paraId="67C6EA3C" w14:textId="77777777" w:rsidR="00561668" w:rsidRDefault="00561668"/>
  </w:endnote>
  <w:endnote w:type="continuationSeparator" w:id="0">
    <w:p w14:paraId="1FB3E86F" w14:textId="77777777" w:rsidR="00561668" w:rsidRDefault="00561668">
      <w:r>
        <w:continuationSeparator/>
      </w:r>
    </w:p>
    <w:p w14:paraId="53E8C01E" w14:textId="77777777" w:rsidR="00561668" w:rsidRDefault="00561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95BB3" w14:textId="77777777" w:rsidR="00DD43FA" w:rsidRDefault="00DD43FA">
    <w:pPr>
      <w:framePr w:w="646" w:h="244" w:hRule="exact" w:wrap="around" w:vAnchor="text" w:hAnchor="margin" w:y="-5"/>
      <w:rPr>
        <w:rFonts w:ascii="Arial" w:hAnsi="Arial" w:cs="Arial"/>
        <w:b/>
        <w:bCs/>
        <w:i/>
        <w:iCs/>
        <w:sz w:val="18"/>
      </w:rPr>
    </w:pPr>
    <w:r>
      <w:rPr>
        <w:rFonts w:ascii="Arial" w:hAnsi="Arial" w:cs="Arial"/>
        <w:b/>
        <w:bCs/>
        <w:i/>
        <w:iCs/>
        <w:sz w:val="18"/>
      </w:rPr>
      <w:t>3GPP</w:t>
    </w:r>
  </w:p>
  <w:p w14:paraId="615FB3D9" w14:textId="77777777" w:rsidR="00DD43FA" w:rsidRDefault="00DD43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837329" w14:textId="77777777" w:rsidR="00DD43FA" w:rsidRDefault="00DD43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86452" w14:textId="77777777" w:rsidR="00561668" w:rsidRDefault="00561668">
      <w:r>
        <w:separator/>
      </w:r>
    </w:p>
    <w:p w14:paraId="3B0D7947" w14:textId="77777777" w:rsidR="00561668" w:rsidRDefault="00561668"/>
  </w:footnote>
  <w:footnote w:type="continuationSeparator" w:id="0">
    <w:p w14:paraId="04E570E2" w14:textId="77777777" w:rsidR="00561668" w:rsidRDefault="00561668">
      <w:r>
        <w:continuationSeparator/>
      </w:r>
    </w:p>
    <w:p w14:paraId="71283E34" w14:textId="77777777" w:rsidR="00561668" w:rsidRDefault="005616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23DA4" w14:textId="77777777" w:rsidR="00DD43FA" w:rsidRDefault="00DD43FA"/>
  <w:p w14:paraId="0A139AD7" w14:textId="77777777" w:rsidR="00DD43FA" w:rsidRDefault="00DD43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20D6F" w14:textId="77777777" w:rsidR="00DD43FA" w:rsidRPr="0091233D" w:rsidRDefault="00DD43F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DA3FA8" w14:textId="77777777" w:rsidR="00DD43FA" w:rsidRPr="0091233D" w:rsidRDefault="00DD43F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27CEF">
      <w:rPr>
        <w:rFonts w:ascii="Arial" w:hAnsi="Arial" w:cs="Arial"/>
        <w:b/>
        <w:bCs/>
        <w:noProof/>
        <w:sz w:val="18"/>
        <w:lang w:val="fr-FR"/>
      </w:rPr>
      <w:t>7</w:t>
    </w:r>
    <w:r>
      <w:rPr>
        <w:rFonts w:ascii="Arial" w:hAnsi="Arial" w:cs="Arial"/>
        <w:b/>
        <w:bCs/>
        <w:sz w:val="18"/>
      </w:rPr>
      <w:fldChar w:fldCharType="end"/>
    </w:r>
  </w:p>
  <w:p w14:paraId="4DC8CBE6" w14:textId="77777777" w:rsidR="00DD43FA" w:rsidRPr="0091233D" w:rsidRDefault="00DD43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rson w15:author="Huawei_X2">
    <w15:presenceInfo w15:providerId="None" w15:userId="Huawei_X2"/>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45"/>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8C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5F1"/>
    <w:rsid w:val="000B3DD5"/>
    <w:rsid w:val="000B50B5"/>
    <w:rsid w:val="000B6489"/>
    <w:rsid w:val="000B77DD"/>
    <w:rsid w:val="000B79B7"/>
    <w:rsid w:val="000B79C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ECF"/>
    <w:rsid w:val="0013518E"/>
    <w:rsid w:val="0013558E"/>
    <w:rsid w:val="00136292"/>
    <w:rsid w:val="00136E1D"/>
    <w:rsid w:val="001374E2"/>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6B7"/>
    <w:rsid w:val="00156945"/>
    <w:rsid w:val="00156FE0"/>
    <w:rsid w:val="00160981"/>
    <w:rsid w:val="00161001"/>
    <w:rsid w:val="001616A1"/>
    <w:rsid w:val="00161B39"/>
    <w:rsid w:val="00163C76"/>
    <w:rsid w:val="00163E01"/>
    <w:rsid w:val="00164229"/>
    <w:rsid w:val="00164342"/>
    <w:rsid w:val="001673CA"/>
    <w:rsid w:val="00167AF3"/>
    <w:rsid w:val="00170A7C"/>
    <w:rsid w:val="0017207F"/>
    <w:rsid w:val="00172BD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67B"/>
    <w:rsid w:val="00187F8B"/>
    <w:rsid w:val="001906C2"/>
    <w:rsid w:val="001929DA"/>
    <w:rsid w:val="00193556"/>
    <w:rsid w:val="00193C28"/>
    <w:rsid w:val="001940BC"/>
    <w:rsid w:val="0019666E"/>
    <w:rsid w:val="00196B2A"/>
    <w:rsid w:val="00196E81"/>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6BA"/>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A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63"/>
    <w:rsid w:val="00285692"/>
    <w:rsid w:val="00286417"/>
    <w:rsid w:val="0028786F"/>
    <w:rsid w:val="00287A12"/>
    <w:rsid w:val="00287B41"/>
    <w:rsid w:val="00291038"/>
    <w:rsid w:val="00292E3B"/>
    <w:rsid w:val="002934C0"/>
    <w:rsid w:val="002943A4"/>
    <w:rsid w:val="00295372"/>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8A"/>
    <w:rsid w:val="002C27A0"/>
    <w:rsid w:val="002C2A8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242"/>
    <w:rsid w:val="002E4026"/>
    <w:rsid w:val="002E41F3"/>
    <w:rsid w:val="002E4AA9"/>
    <w:rsid w:val="002E4E29"/>
    <w:rsid w:val="002E54CA"/>
    <w:rsid w:val="002E6D0D"/>
    <w:rsid w:val="002E7D6C"/>
    <w:rsid w:val="002F0809"/>
    <w:rsid w:val="002F0C12"/>
    <w:rsid w:val="002F2C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5B1"/>
    <w:rsid w:val="00327CA6"/>
    <w:rsid w:val="00331F83"/>
    <w:rsid w:val="00333038"/>
    <w:rsid w:val="003338BB"/>
    <w:rsid w:val="003349DF"/>
    <w:rsid w:val="00335D2E"/>
    <w:rsid w:val="0034141F"/>
    <w:rsid w:val="00343BA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65"/>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D37"/>
    <w:rsid w:val="0039100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0B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7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DA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98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668"/>
    <w:rsid w:val="00563597"/>
    <w:rsid w:val="0056459E"/>
    <w:rsid w:val="005657E5"/>
    <w:rsid w:val="00566A66"/>
    <w:rsid w:val="00567317"/>
    <w:rsid w:val="00572BA6"/>
    <w:rsid w:val="00573C90"/>
    <w:rsid w:val="005745CA"/>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F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07B"/>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0C9"/>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40"/>
    <w:rsid w:val="00711F58"/>
    <w:rsid w:val="00713FD9"/>
    <w:rsid w:val="00714EF6"/>
    <w:rsid w:val="007150F0"/>
    <w:rsid w:val="0071544D"/>
    <w:rsid w:val="0071561A"/>
    <w:rsid w:val="007165E0"/>
    <w:rsid w:val="00717D60"/>
    <w:rsid w:val="007201AD"/>
    <w:rsid w:val="007209F3"/>
    <w:rsid w:val="00721A8F"/>
    <w:rsid w:val="00722AC2"/>
    <w:rsid w:val="00722D02"/>
    <w:rsid w:val="00722F8D"/>
    <w:rsid w:val="00723554"/>
    <w:rsid w:val="00724550"/>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519"/>
    <w:rsid w:val="0076702C"/>
    <w:rsid w:val="00767C2D"/>
    <w:rsid w:val="0077042B"/>
    <w:rsid w:val="007712FD"/>
    <w:rsid w:val="0077243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4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3A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4F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33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C20"/>
    <w:rsid w:val="0088211C"/>
    <w:rsid w:val="0088283A"/>
    <w:rsid w:val="00883EB3"/>
    <w:rsid w:val="00884656"/>
    <w:rsid w:val="00885085"/>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57D"/>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EFF"/>
    <w:rsid w:val="008E614A"/>
    <w:rsid w:val="008E6704"/>
    <w:rsid w:val="008E6F39"/>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B1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4F2"/>
    <w:rsid w:val="009700B6"/>
    <w:rsid w:val="009708DD"/>
    <w:rsid w:val="00971BF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D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A82"/>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959"/>
    <w:rsid w:val="00A767CC"/>
    <w:rsid w:val="00A76903"/>
    <w:rsid w:val="00A7757A"/>
    <w:rsid w:val="00A7791F"/>
    <w:rsid w:val="00A8109F"/>
    <w:rsid w:val="00A8265C"/>
    <w:rsid w:val="00A83682"/>
    <w:rsid w:val="00A8435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081"/>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11"/>
    <w:rsid w:val="00AC4A6A"/>
    <w:rsid w:val="00AC4CDB"/>
    <w:rsid w:val="00AC4EB8"/>
    <w:rsid w:val="00AC5656"/>
    <w:rsid w:val="00AC7FB4"/>
    <w:rsid w:val="00AD0290"/>
    <w:rsid w:val="00AD0794"/>
    <w:rsid w:val="00AD0A22"/>
    <w:rsid w:val="00AD1948"/>
    <w:rsid w:val="00AD235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823"/>
    <w:rsid w:val="00B17779"/>
    <w:rsid w:val="00B20E9E"/>
    <w:rsid w:val="00B21492"/>
    <w:rsid w:val="00B22ED3"/>
    <w:rsid w:val="00B23AD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311"/>
    <w:rsid w:val="00B5769D"/>
    <w:rsid w:val="00B57B4F"/>
    <w:rsid w:val="00B61BA6"/>
    <w:rsid w:val="00B62D00"/>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54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A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31D"/>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617"/>
    <w:rsid w:val="00C948FD"/>
    <w:rsid w:val="00C94D26"/>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CD"/>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7FD"/>
    <w:rsid w:val="00D12C49"/>
    <w:rsid w:val="00D1331A"/>
    <w:rsid w:val="00D1334E"/>
    <w:rsid w:val="00D133A7"/>
    <w:rsid w:val="00D1382A"/>
    <w:rsid w:val="00D1496F"/>
    <w:rsid w:val="00D1621C"/>
    <w:rsid w:val="00D175D6"/>
    <w:rsid w:val="00D21661"/>
    <w:rsid w:val="00D21FA0"/>
    <w:rsid w:val="00D226CE"/>
    <w:rsid w:val="00D22E63"/>
    <w:rsid w:val="00D237E7"/>
    <w:rsid w:val="00D23C21"/>
    <w:rsid w:val="00D24188"/>
    <w:rsid w:val="00D25AC5"/>
    <w:rsid w:val="00D26EA7"/>
    <w:rsid w:val="00D27255"/>
    <w:rsid w:val="00D27516"/>
    <w:rsid w:val="00D27A9C"/>
    <w:rsid w:val="00D27CEF"/>
    <w:rsid w:val="00D31DC4"/>
    <w:rsid w:val="00D328F9"/>
    <w:rsid w:val="00D32C9F"/>
    <w:rsid w:val="00D32CAC"/>
    <w:rsid w:val="00D3371A"/>
    <w:rsid w:val="00D338A0"/>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968"/>
    <w:rsid w:val="00D55084"/>
    <w:rsid w:val="00D579EB"/>
    <w:rsid w:val="00D614D5"/>
    <w:rsid w:val="00D6339A"/>
    <w:rsid w:val="00D64BFB"/>
    <w:rsid w:val="00D6630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3FA"/>
    <w:rsid w:val="00DD47B2"/>
    <w:rsid w:val="00DD5B62"/>
    <w:rsid w:val="00DD5C22"/>
    <w:rsid w:val="00DD6A08"/>
    <w:rsid w:val="00DE2A7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3"/>
    <w:rsid w:val="00E46ECD"/>
    <w:rsid w:val="00E46FFA"/>
    <w:rsid w:val="00E47632"/>
    <w:rsid w:val="00E50E82"/>
    <w:rsid w:val="00E52155"/>
    <w:rsid w:val="00E52C7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9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DA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5E9"/>
    <w:rsid w:val="00F76259"/>
    <w:rsid w:val="00F763E2"/>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575"/>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11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9F2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DD5C2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485709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174390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2185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29F03CD-7877-446B-A5A3-658F3E866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8</Pages>
  <Words>2351</Words>
  <Characters>13404</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Huawei_X1</cp:lastModifiedBy>
  <cp:revision>84</cp:revision>
  <cp:lastPrinted>2018-08-13T16:59:00Z</cp:lastPrinted>
  <dcterms:created xsi:type="dcterms:W3CDTF">2020-03-09T10:10:00Z</dcterms:created>
  <dcterms:modified xsi:type="dcterms:W3CDTF">2022-05-18T15:08:00Z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(3)3D2vQmLMxKqgl+2YvMM3P1wlP7adeRUrBBEmZgOPKIxEemM937V0PmrewFUZ1a/2iplrlViB
Hdr47ejx4Qpph3IrAqPRStXwUfZV6S9LvI6ivnS3vsltYWVA59eTxrShVLM58iAfi9bnessH
e71fNNusbMutytNyX7j/9MfnoqJlzLtrAgNY3G//Zv7+jes8NiZPuzFCHjTgtyZPSt5d9Chh
uH52or1f8XytIyxDK3</vt:lpwstr>
  </property>
  <property fmtid="{D5CDD505-2E9C-101B-9397-08002B2CF9AE}" pid="9" name="_2015_ms_pID_7253431">
    <vt:lpwstr>gYoA7Mm1vw0PC/w2dvQAx5WLFzfRvCq2cK3Rzav7ZLMw19xNRyL388
c95jRDxwLuRIJTrl1LZgP6lhxHPgHQJ7/peMKbM8aH/6aDlnhw/nEubY/1P07ltVfldFUOkf
/qZyHjuSi/nfZO9ysvRqxURfqM5HSWmae3nXNDx3xdcABodsleYK6ssB6Z51zYWVFNLhLANc
s8uPbZJOyY3ViV1fZJ/TYexxlQJSNcQmnwo0</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1652760145</vt:lpwstr>
  </property>
</Properties>
</file>